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120E83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BA699D">
        <w:rPr>
          <w:rFonts w:ascii="Arial" w:eastAsia="MS Mincho" w:hAnsi="Arial" w:cs="Arial"/>
          <w:b/>
          <w:sz w:val="24"/>
          <w:szCs w:val="24"/>
          <w:lang w:eastAsia="ja-JP"/>
        </w:rPr>
        <w:t>230</w:t>
      </w:r>
      <w:r w:rsidR="00BA699D">
        <w:rPr>
          <w:rFonts w:ascii="Arial" w:eastAsia="MS Mincho" w:hAnsi="Arial" w:cs="Arial"/>
          <w:b/>
          <w:sz w:val="24"/>
          <w:szCs w:val="24"/>
          <w:lang w:eastAsia="ja-JP"/>
        </w:rPr>
        <w:t>636</w:t>
      </w:r>
    </w:p>
    <w:p w14:paraId="37928451" w14:textId="767925AC"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BA699D">
        <w:rPr>
          <w:rFonts w:ascii="Arial" w:eastAsia="MS Mincho" w:hAnsi="Arial" w:cs="Arial"/>
          <w:b/>
          <w:sz w:val="24"/>
          <w:szCs w:val="24"/>
          <w:lang w:eastAsia="ja-JP"/>
        </w:rPr>
        <w:t>230</w:t>
      </w:r>
      <w:r w:rsidR="00BA699D">
        <w:rPr>
          <w:rFonts w:ascii="Arial" w:eastAsia="MS Mincho" w:hAnsi="Arial" w:cs="Arial"/>
          <w:b/>
          <w:sz w:val="24"/>
          <w:szCs w:val="24"/>
          <w:lang w:eastAsia="ja-JP"/>
        </w:rPr>
        <w:t>509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78138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7530C">
        <w:rPr>
          <w:rFonts w:ascii="Arial" w:hAnsi="Arial" w:cs="Arial"/>
          <w:b/>
          <w:bCs/>
        </w:rPr>
        <w:t>Qualcomm</w:t>
      </w:r>
      <w:r w:rsidR="003916DE">
        <w:rPr>
          <w:rFonts w:ascii="Arial" w:hAnsi="Arial" w:cs="Arial"/>
          <w:b/>
          <w:bCs/>
        </w:rPr>
        <w:t xml:space="preserve">, </w:t>
      </w:r>
      <w:r w:rsidR="00B00DD7">
        <w:rPr>
          <w:rFonts w:ascii="Arial" w:hAnsi="Arial" w:cs="Arial"/>
          <w:b/>
          <w:bCs/>
        </w:rPr>
        <w:t>CATT</w:t>
      </w:r>
    </w:p>
    <w:p w14:paraId="4711311D" w14:textId="7AC49094"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07530C" w:rsidRPr="00845FBA">
        <w:rPr>
          <w:rFonts w:ascii="Arial" w:hAnsi="Arial" w:cs="Arial"/>
          <w:b/>
          <w:bCs/>
        </w:rPr>
        <w:t xml:space="preserve">Use Case on Gesture </w:t>
      </w:r>
      <w:r w:rsidR="00FC600A" w:rsidRPr="00845FBA">
        <w:rPr>
          <w:rFonts w:ascii="Arial" w:hAnsi="Arial" w:cs="Arial"/>
          <w:b/>
          <w:bCs/>
        </w:rPr>
        <w:t>Recognition</w:t>
      </w:r>
      <w:r w:rsidR="00D36F65" w:rsidRPr="00845FBA">
        <w:rPr>
          <w:rFonts w:ascii="Arial" w:hAnsi="Arial" w:cs="Arial"/>
          <w:b/>
          <w:bCs/>
        </w:rPr>
        <w:t xml:space="preserve"> for Application Navigation and </w:t>
      </w:r>
      <w:r w:rsidR="00E52B44">
        <w:rPr>
          <w:rFonts w:ascii="Arial" w:hAnsi="Arial" w:cs="Arial"/>
          <w:b/>
          <w:bCs/>
        </w:rPr>
        <w:t>Immersive Interaction</w:t>
      </w:r>
    </w:p>
    <w:p w14:paraId="7996084A" w14:textId="626D0055" w:rsidR="0009108F" w:rsidRPr="0002311F" w:rsidRDefault="0009108F" w:rsidP="0009108F">
      <w:pPr>
        <w:spacing w:after="120"/>
        <w:ind w:left="1985" w:hanging="1985"/>
        <w:rPr>
          <w:rFonts w:ascii="Arial" w:eastAsia="DengXian" w:hAnsi="Arial" w:cs="Arial"/>
          <w:b/>
          <w:bCs/>
          <w:lang w:eastAsia="zh-CN"/>
        </w:rPr>
      </w:pPr>
      <w:r>
        <w:rPr>
          <w:rFonts w:ascii="Arial" w:hAnsi="Arial" w:cs="Arial"/>
          <w:b/>
          <w:bCs/>
        </w:rPr>
        <w:t>Draft Spec:</w:t>
      </w:r>
      <w:r>
        <w:rPr>
          <w:rFonts w:ascii="Arial" w:hAnsi="Arial" w:cs="Arial"/>
          <w:b/>
          <w:bCs/>
        </w:rPr>
        <w:tab/>
        <w:t xml:space="preserve">3GPP TR </w:t>
      </w:r>
      <w:r w:rsidR="006C391D">
        <w:rPr>
          <w:rFonts w:ascii="Arial" w:hAnsi="Arial" w:cs="Arial"/>
          <w:b/>
          <w:bCs/>
        </w:rPr>
        <w:t xml:space="preserve">22.837 </w:t>
      </w:r>
      <w:r w:rsidR="00D40D14">
        <w:rPr>
          <w:rFonts w:ascii="Arial" w:hAnsi="Arial" w:cs="Arial" w:hint="eastAsia"/>
          <w:b/>
          <w:bCs/>
          <w:lang w:eastAsia="zh-CN"/>
        </w:rPr>
        <w:t>v0.3.0</w:t>
      </w:r>
    </w:p>
    <w:p w14:paraId="0BC8E829" w14:textId="1753A2D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10CD4">
        <w:rPr>
          <w:rFonts w:ascii="Arial" w:hAnsi="Arial" w:cs="Arial"/>
          <w:b/>
          <w:bCs/>
        </w:rPr>
        <w:t>7</w:t>
      </w:r>
      <w:r w:rsidRPr="00C524DD">
        <w:rPr>
          <w:rFonts w:ascii="Arial" w:hAnsi="Arial" w:cs="Arial"/>
          <w:b/>
          <w:bCs/>
        </w:rPr>
        <w:t>.</w:t>
      </w:r>
      <w:r w:rsidR="00810CD4">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6EB6D01" w14:textId="77777777" w:rsidR="007D39E8" w:rsidRDefault="0009108F" w:rsidP="0009108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6C391D">
        <w:rPr>
          <w:rFonts w:ascii="Arial" w:hAnsi="Arial" w:cs="Arial"/>
          <w:b/>
          <w:bCs/>
        </w:rPr>
        <w:t xml:space="preserve">Lola Awoniyi-Oteri </w:t>
      </w:r>
      <w:r w:rsidR="00FC600A">
        <w:rPr>
          <w:rFonts w:ascii="Arial" w:hAnsi="Arial" w:cs="Arial"/>
          <w:b/>
          <w:bCs/>
        </w:rPr>
        <w:t xml:space="preserve"> </w:t>
      </w:r>
      <w:hyperlink r:id="rId9" w:history="1">
        <w:r w:rsidR="007D39E8" w:rsidRPr="00793823">
          <w:rPr>
            <w:rStyle w:val="Hyperlink"/>
            <w:rFonts w:ascii="Arial" w:hAnsi="Arial" w:cs="Arial"/>
            <w:b/>
            <w:bCs/>
          </w:rPr>
          <w:t>oawoniyi@qti.qualcomm.com</w:t>
        </w:r>
      </w:hyperlink>
      <w:r w:rsidR="007D39E8">
        <w:rPr>
          <w:rFonts w:ascii="Arial" w:hAnsi="Arial" w:cs="Arial" w:hint="eastAsia"/>
          <w:b/>
          <w:bCs/>
          <w:lang w:eastAsia="zh-CN"/>
        </w:rPr>
        <w:t>；</w:t>
      </w:r>
    </w:p>
    <w:p w14:paraId="6A3A6079" w14:textId="30C1893E" w:rsidR="0009108F" w:rsidRPr="00C524DD" w:rsidRDefault="007D39E8" w:rsidP="007D39E8">
      <w:pPr>
        <w:spacing w:after="120"/>
        <w:ind w:left="3970" w:hanging="1985"/>
        <w:rPr>
          <w:rFonts w:ascii="Arial" w:hAnsi="Arial" w:cs="Arial"/>
          <w:b/>
          <w:bCs/>
          <w:lang w:eastAsia="zh-CN"/>
        </w:rPr>
      </w:pPr>
      <w:r>
        <w:rPr>
          <w:rFonts w:ascii="Arial" w:hAnsi="Arial" w:cs="Arial" w:hint="eastAsia"/>
          <w:b/>
          <w:bCs/>
          <w:lang w:val="en-US" w:eastAsia="zh-CN"/>
        </w:rPr>
        <w:t xml:space="preserve">Qing Wan </w:t>
      </w:r>
      <w:hyperlink r:id="rId10" w:history="1">
        <w:r>
          <w:rPr>
            <w:rStyle w:val="Hyperlink"/>
            <w:rFonts w:ascii="Arial" w:hAnsi="Arial" w:cs="Arial" w:hint="eastAsia"/>
            <w:b/>
            <w:bCs/>
            <w:lang w:val="en-US" w:eastAsia="zh-CN"/>
          </w:rPr>
          <w:t>wanqing1@cictmobile.com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A3475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4D1D">
        <w:rPr>
          <w:rFonts w:ascii="Arial" w:eastAsia="Calibri" w:hAnsi="Arial" w:cs="Arial"/>
          <w:i/>
          <w:sz w:val="22"/>
          <w:szCs w:val="22"/>
        </w:rPr>
        <w:t xml:space="preserve">This document proposes a use case </w:t>
      </w:r>
      <w:r w:rsidR="000C2C23">
        <w:rPr>
          <w:rFonts w:ascii="Arial" w:eastAsia="Calibri" w:hAnsi="Arial" w:cs="Arial"/>
          <w:i/>
          <w:sz w:val="22"/>
          <w:szCs w:val="22"/>
        </w:rPr>
        <w:t xml:space="preserve">of </w:t>
      </w:r>
      <w:r w:rsidR="00BB2739">
        <w:rPr>
          <w:rFonts w:ascii="Arial" w:eastAsia="Calibri" w:hAnsi="Arial" w:cs="Arial"/>
          <w:i/>
          <w:sz w:val="22"/>
          <w:szCs w:val="22"/>
        </w:rPr>
        <w:t xml:space="preserve">NR based </w:t>
      </w:r>
      <w:r w:rsidR="00E10909">
        <w:rPr>
          <w:rFonts w:ascii="Arial" w:eastAsia="Calibri" w:hAnsi="Arial" w:cs="Arial"/>
          <w:i/>
          <w:sz w:val="22"/>
          <w:szCs w:val="22"/>
        </w:rPr>
        <w:t>sensing for gesture recognition</w:t>
      </w:r>
    </w:p>
    <w:p w14:paraId="28CC9352" w14:textId="6182C14A" w:rsidR="0009108F" w:rsidRDefault="0009108F" w:rsidP="0009108F">
      <w:pPr>
        <w:pStyle w:val="CRCoverPage"/>
        <w:rPr>
          <w:b/>
          <w:noProof/>
        </w:rPr>
      </w:pPr>
      <w:r w:rsidRPr="00C524DD">
        <w:rPr>
          <w:b/>
          <w:noProof/>
        </w:rPr>
        <w:t>1</w:t>
      </w:r>
      <w:r w:rsidRPr="0009108F">
        <w:rPr>
          <w:b/>
          <w:noProof/>
        </w:rPr>
        <w:t>. Introduction</w:t>
      </w:r>
    </w:p>
    <w:p w14:paraId="703E0C8F" w14:textId="7A81E7F8" w:rsidR="00F454CC" w:rsidRPr="0009108F" w:rsidRDefault="00A725B1" w:rsidP="00A725B1">
      <w:pPr>
        <w:rPr>
          <w:noProof/>
        </w:rPr>
      </w:pPr>
      <w:r>
        <w:rPr>
          <w:noProof/>
        </w:rPr>
        <w:t>Introduc</w:t>
      </w:r>
      <w:r w:rsidR="005041CD">
        <w:rPr>
          <w:noProof/>
        </w:rPr>
        <w:t>e a gesture recognition use case into the sensing study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D9B7DB8" w:rsidR="0009108F" w:rsidRPr="008A5E86" w:rsidRDefault="005041CD" w:rsidP="0009108F">
      <w:pPr>
        <w:rPr>
          <w:noProof/>
          <w:lang w:val="en-US"/>
        </w:rPr>
      </w:pPr>
      <w:r>
        <w:rPr>
          <w:noProof/>
          <w:lang w:val="en-US"/>
        </w:rPr>
        <w:t xml:space="preserve">Adding a use case with </w:t>
      </w:r>
      <w:r w:rsidR="0088620E">
        <w:rPr>
          <w:noProof/>
          <w:lang w:val="en-US"/>
        </w:rPr>
        <w:t>potential</w:t>
      </w:r>
      <w:r>
        <w:rPr>
          <w:noProof/>
          <w:lang w:val="en-US"/>
        </w:rPr>
        <w:t xml:space="preserve"> functional requirements</w:t>
      </w:r>
      <w:r w:rsidR="0088620E">
        <w:rPr>
          <w:noProof/>
          <w:lang w:val="en-US"/>
        </w:rPr>
        <w:t xml:space="preserve"> and KPIs</w:t>
      </w:r>
      <w:r>
        <w:rPr>
          <w:noProof/>
          <w:lang w:val="en-US"/>
        </w:rPr>
        <w:t xml:space="preserve"> </w:t>
      </w:r>
      <w:r w:rsidR="00907E30">
        <w:rPr>
          <w:noProof/>
          <w:lang w:val="en-US"/>
        </w:rPr>
        <w:t xml:space="preserve"> for gesture recognition </w:t>
      </w:r>
      <w:r>
        <w:rPr>
          <w:noProof/>
          <w:lang w:val="en-US"/>
        </w:rPr>
        <w:t>to the study</w:t>
      </w:r>
    </w:p>
    <w:p w14:paraId="6EB4E968" w14:textId="77777777" w:rsidR="0009108F" w:rsidRPr="0009108F" w:rsidRDefault="0009108F" w:rsidP="0009108F">
      <w:pPr>
        <w:pStyle w:val="CRCoverPage"/>
        <w:rPr>
          <w:b/>
          <w:noProof/>
        </w:rPr>
      </w:pPr>
      <w:r w:rsidRPr="0009108F">
        <w:rPr>
          <w:b/>
          <w:noProof/>
        </w:rPr>
        <w:t>3. Conclusions</w:t>
      </w:r>
    </w:p>
    <w:p w14:paraId="2D6B330B" w14:textId="0FFF7F1E" w:rsidR="0009108F" w:rsidRPr="0009108F" w:rsidRDefault="0088620E"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7AB5A9F3" w14:textId="6F33D36C" w:rsidR="00173CBE" w:rsidRPr="008A5E86" w:rsidRDefault="0009108F" w:rsidP="00173CBE">
      <w:pPr>
        <w:rPr>
          <w:noProof/>
          <w:lang w:val="en-US" w:eastAsia="zh-CN"/>
        </w:rPr>
      </w:pPr>
      <w:r w:rsidRPr="00D658A3">
        <w:rPr>
          <w:noProof/>
          <w:lang w:val="en-US"/>
        </w:rPr>
        <w:t xml:space="preserve">It is proposed to agree the following changes to 3GPP TR </w:t>
      </w:r>
      <w:r w:rsidR="001C1FDD">
        <w:rPr>
          <w:noProof/>
          <w:lang w:val="en-US"/>
        </w:rPr>
        <w:t>22.837 v0.</w:t>
      </w:r>
      <w:r w:rsidR="003C5CA5">
        <w:rPr>
          <w:noProof/>
          <w:lang w:val="en-US"/>
        </w:rPr>
        <w:t>3</w:t>
      </w:r>
      <w:r>
        <w:rPr>
          <w:noProof/>
          <w:lang w:val="en-US"/>
        </w:rPr>
        <w:t>.</w:t>
      </w:r>
      <w:r w:rsidR="004D291B">
        <w:rPr>
          <w:noProof/>
          <w:lang w:val="en-US"/>
        </w:rPr>
        <w:t>0.</w:t>
      </w:r>
    </w:p>
    <w:p w14:paraId="2645DACC" w14:textId="77777777" w:rsidR="00173CBE" w:rsidRPr="0009108F" w:rsidRDefault="00173CBE" w:rsidP="00173C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BA5A7C" w14:textId="77777777" w:rsidR="00877990" w:rsidRPr="004D3578" w:rsidRDefault="00877990" w:rsidP="00877990">
      <w:pPr>
        <w:pStyle w:val="Heading1"/>
      </w:pPr>
      <w:r w:rsidRPr="004D3578">
        <w:t>References</w:t>
      </w:r>
    </w:p>
    <w:p w14:paraId="3D2E17AC" w14:textId="77777777" w:rsidR="00877990" w:rsidRPr="004D3578" w:rsidRDefault="00877990" w:rsidP="00877990">
      <w:r w:rsidRPr="004D3578">
        <w:t>The following documents contain provisions which, through reference in this text, constitute provisions of the present document.</w:t>
      </w:r>
    </w:p>
    <w:p w14:paraId="2C4EE60C" w14:textId="77777777" w:rsidR="00877990" w:rsidRPr="004D3578" w:rsidRDefault="00877990" w:rsidP="00877990">
      <w:pPr>
        <w:pStyle w:val="B1"/>
      </w:pPr>
      <w:r>
        <w:t>-</w:t>
      </w:r>
      <w:r>
        <w:tab/>
      </w:r>
      <w:r w:rsidRPr="004D3578">
        <w:t>References are either specific (identified by date of publication, edition number, version number, etc.) or non</w:t>
      </w:r>
      <w:r w:rsidRPr="004D3578">
        <w:noBreakHyphen/>
        <w:t>specific.</w:t>
      </w:r>
    </w:p>
    <w:p w14:paraId="69DC158D" w14:textId="77777777" w:rsidR="00877990" w:rsidRPr="004D3578" w:rsidRDefault="00877990" w:rsidP="00877990">
      <w:pPr>
        <w:pStyle w:val="B1"/>
      </w:pPr>
      <w:r>
        <w:t>-</w:t>
      </w:r>
      <w:r>
        <w:tab/>
      </w:r>
      <w:r w:rsidRPr="004D3578">
        <w:t>For a specific reference, subsequent revisions do not apply.</w:t>
      </w:r>
    </w:p>
    <w:p w14:paraId="3B33AF18" w14:textId="668D15FC" w:rsidR="00877990" w:rsidRDefault="00877990" w:rsidP="00877990">
      <w:pPr>
        <w:pStyle w:val="B1"/>
        <w:rPr>
          <w:ins w:id="0" w:author="Lola Awoniyi-Oteri1" w:date="2023-02-22T23:08:00Z"/>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E291882" w14:textId="77777777" w:rsidR="00F40B23" w:rsidRPr="004D3578" w:rsidRDefault="00F40B23" w:rsidP="00F40B23">
      <w:pPr>
        <w:pStyle w:val="EX"/>
      </w:pPr>
      <w:r w:rsidRPr="004D3578">
        <w:t>[1]</w:t>
      </w:r>
      <w:r w:rsidRPr="004D3578">
        <w:tab/>
        <w:t>3GPP TR 21.905: "Vocabulary for 3GPP Specifications".</w:t>
      </w:r>
    </w:p>
    <w:p w14:paraId="299DFC49" w14:textId="77777777" w:rsidR="00F40B23" w:rsidRDefault="00F40B23" w:rsidP="00F40B23">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2CE433D1" w14:textId="77777777" w:rsidR="00F40B23" w:rsidRDefault="00F40B23" w:rsidP="00F40B23">
      <w:pPr>
        <w:pStyle w:val="EX"/>
      </w:pPr>
      <w:r w:rsidRPr="00C61563">
        <w:t>[</w:t>
      </w:r>
      <w:r>
        <w:t>3</w:t>
      </w:r>
      <w:r w:rsidRPr="00C61563">
        <w:t>]</w:t>
      </w:r>
      <w:r>
        <w:tab/>
      </w:r>
      <w:r w:rsidRPr="00C61563">
        <w:rPr>
          <w:rFonts w:hint="eastAsia"/>
        </w:rPr>
        <w:t>Advances in Wildlife Crossing Technologies</w:t>
      </w:r>
      <w:r>
        <w:t xml:space="preserve">: </w:t>
      </w:r>
      <w:hyperlink r:id="rId11" w:history="1">
        <w:r w:rsidRPr="00F621B4">
          <w:rPr>
            <w:rStyle w:val="Hyperlink"/>
            <w:rFonts w:eastAsia="Calibri"/>
          </w:rPr>
          <w:t>https://highways.dot.gov/public-roads/septoct-2009/advances-wildlife-crossing-technologies</w:t>
        </w:r>
      </w:hyperlink>
      <w:r>
        <w:t>.</w:t>
      </w:r>
    </w:p>
    <w:p w14:paraId="49A4B4B6" w14:textId="77777777" w:rsidR="00F40B23" w:rsidRDefault="00F40B23" w:rsidP="00F40B23">
      <w:pPr>
        <w:pStyle w:val="EX"/>
      </w:pPr>
      <w:r w:rsidRPr="00C61563">
        <w:t>[</w:t>
      </w:r>
      <w:r>
        <w:t>4</w:t>
      </w:r>
      <w:r w:rsidRPr="00C61563">
        <w:t>]</w:t>
      </w:r>
      <w:r>
        <w:tab/>
        <w:t xml:space="preserve">Protection Detection: Making Roads Safe for Drivers and Wildlife: </w:t>
      </w:r>
      <w:hyperlink r:id="rId12" w:history="1">
        <w:r w:rsidRPr="000A4A68">
          <w:rPr>
            <w:rStyle w:val="Hyperlink"/>
            <w:rFonts w:eastAsia="Calibri"/>
          </w:rPr>
          <w:t>https://onlinepubs.trb.org/onlinepubs/webinars/201118.pdf</w:t>
        </w:r>
      </w:hyperlink>
      <w:r>
        <w:t>.</w:t>
      </w:r>
    </w:p>
    <w:p w14:paraId="4EB59783" w14:textId="77777777" w:rsidR="00F40B23" w:rsidRDefault="00F40B23" w:rsidP="00F40B23">
      <w:pPr>
        <w:pStyle w:val="EX"/>
      </w:pPr>
      <w:r w:rsidRPr="00CF65A2">
        <w:lastRenderedPageBreak/>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27825DEC" w14:textId="77777777" w:rsidR="00F40B23" w:rsidRDefault="00F40B23" w:rsidP="00F40B23">
      <w:pPr>
        <w:pStyle w:val="EX"/>
        <w:rPr>
          <w:lang w:eastAsia="zh-CN"/>
        </w:rPr>
      </w:pPr>
      <w:r>
        <w:rPr>
          <w:lang w:eastAsia="zh-CN"/>
        </w:rPr>
        <w:t>[6]</w:t>
      </w:r>
      <w:r w:rsidRPr="004D3578">
        <w:tab/>
      </w:r>
      <w:r w:rsidRPr="001A382E">
        <w:t xml:space="preserve">T. S. Rappaport, G. R. MacCartney,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4F59FEB3" w14:textId="77777777" w:rsidR="00F40B23" w:rsidRDefault="00F40B23" w:rsidP="00F40B23">
      <w:pPr>
        <w:pStyle w:val="EX"/>
        <w:rPr>
          <w:lang w:eastAsia="zh-CN"/>
        </w:rPr>
      </w:pPr>
      <w:r>
        <w:rPr>
          <w:lang w:eastAsia="zh-CN"/>
        </w:rPr>
        <w:t>[7]</w:t>
      </w:r>
      <w:r w:rsidRPr="004D3578">
        <w:tab/>
      </w:r>
      <w:r w:rsidRPr="000F1F67">
        <w:rPr>
          <w:lang w:eastAsia="zh-CN"/>
        </w:rPr>
        <w:t xml:space="preserve">C. Han, Y. Bi, S. </w:t>
      </w:r>
      <w:proofErr w:type="gramStart"/>
      <w:r w:rsidRPr="000F1F67">
        <w:rPr>
          <w:lang w:eastAsia="zh-CN"/>
        </w:rPr>
        <w:t>Duan</w:t>
      </w:r>
      <w:proofErr w:type="gram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4A8CFC4F" w14:textId="77777777" w:rsidR="00F40B23" w:rsidRDefault="00F40B23" w:rsidP="00F40B23">
      <w:pPr>
        <w:pStyle w:val="EX"/>
      </w:pPr>
      <w:r>
        <w:rPr>
          <w:lang w:eastAsia="zh-CN"/>
        </w:rPr>
        <w:t>[8]</w:t>
      </w:r>
      <w:r w:rsidRPr="004D3578">
        <w:tab/>
      </w:r>
      <w:r w:rsidRPr="00617DB7">
        <w:t>IEEE 802.11-18/0611r16</w:t>
      </w:r>
      <w:r>
        <w:t xml:space="preserve">: “Wireless LANs, </w:t>
      </w:r>
      <w:proofErr w:type="spellStart"/>
      <w:r w:rsidRPr="00617DB7">
        <w:t>WiFi</w:t>
      </w:r>
      <w:proofErr w:type="spellEnd"/>
      <w:r w:rsidRPr="00617DB7">
        <w:t xml:space="preserve"> Sensing Uses </w:t>
      </w:r>
      <w:proofErr w:type="gramStart"/>
      <w:r w:rsidRPr="00617DB7">
        <w:t>Cases</w:t>
      </w:r>
      <w:r>
        <w:t>”</w:t>
      </w:r>
      <w:proofErr w:type="gramEnd"/>
    </w:p>
    <w:p w14:paraId="1DB83007" w14:textId="77777777" w:rsidR="00F40B23" w:rsidRDefault="00F40B23" w:rsidP="00F40B23">
      <w:pPr>
        <w:pStyle w:val="EX"/>
      </w:pPr>
      <w:r>
        <w:rPr>
          <w:lang w:eastAsia="zh-CN"/>
        </w:rPr>
        <w:t>[9]</w:t>
      </w:r>
      <w:r w:rsidRPr="004D3578">
        <w:tab/>
      </w:r>
      <w:r>
        <w:rPr>
          <w:lang w:eastAsia="zh-CN"/>
        </w:rPr>
        <w:t xml:space="preserve">TEM STANDARDS TEM STANDARDS AND RECOMMENDED PRACTICE: </w:t>
      </w:r>
      <w:hyperlink r:id="rId13" w:history="1">
        <w:r w:rsidRPr="00A456B1">
          <w:rPr>
            <w:rStyle w:val="Hyperlink"/>
            <w:rFonts w:eastAsia="Calibri"/>
          </w:rPr>
          <w:t>https://unece.org/fileadmin/DAM/trans/main/tem/temdocs/TEM-Std-Ed3.pdf</w:t>
        </w:r>
      </w:hyperlink>
    </w:p>
    <w:p w14:paraId="3E174167" w14:textId="77777777" w:rsidR="00F40B23" w:rsidRDefault="00F40B23" w:rsidP="00F40B23">
      <w:pPr>
        <w:pStyle w:val="EX"/>
        <w:rPr>
          <w:lang w:eastAsia="zh-CN"/>
        </w:rPr>
      </w:pPr>
      <w:r>
        <w:rPr>
          <w:lang w:eastAsia="zh-CN"/>
        </w:rPr>
        <w:t>[11]</w:t>
      </w:r>
      <w:r>
        <w:rPr>
          <w:lang w:eastAsia="zh-CN"/>
        </w:rPr>
        <w:tab/>
        <w:t>3GPP TR 22.856, "Localized Mobile Metaverse Services".</w:t>
      </w:r>
    </w:p>
    <w:p w14:paraId="1D34E37D" w14:textId="77777777" w:rsidR="00F40B23" w:rsidRDefault="00F40B23" w:rsidP="00F40B23">
      <w:pPr>
        <w:pStyle w:val="EX"/>
        <w:rPr>
          <w:lang w:eastAsia="zh-CN"/>
        </w:rPr>
      </w:pPr>
      <w:r>
        <w:rPr>
          <w:lang w:eastAsia="zh-CN"/>
        </w:rPr>
        <w:t>[13]</w:t>
      </w:r>
      <w:r>
        <w:rPr>
          <w:lang w:eastAsia="zh-CN"/>
        </w:rPr>
        <w:tab/>
        <w:t>“</w:t>
      </w:r>
      <w:proofErr w:type="spellStart"/>
      <w:r>
        <w:rPr>
          <w:lang w:eastAsia="zh-CN"/>
        </w:rPr>
        <w:t>Velodyne</w:t>
      </w:r>
      <w:proofErr w:type="spellEnd"/>
      <w:r>
        <w:rPr>
          <w:lang w:eastAsia="zh-CN"/>
        </w:rPr>
        <w:t xml:space="preserve">™ LiDAR VPL-16 User Manual,” 63-9243 Rev. E, </w:t>
      </w:r>
      <w:proofErr w:type="spellStart"/>
      <w:r>
        <w:rPr>
          <w:lang w:eastAsia="zh-CN"/>
        </w:rPr>
        <w:t>Velodyne</w:t>
      </w:r>
      <w:proofErr w:type="spellEnd"/>
      <w:r>
        <w:rPr>
          <w:lang w:eastAsia="zh-CN"/>
        </w:rPr>
        <w:t xml:space="preserve">™ LiDAR, </w:t>
      </w:r>
      <w:hyperlink r:id="rId14" w:history="1">
        <w:r w:rsidRPr="00F6245F">
          <w:rPr>
            <w:rStyle w:val="Hyperlink"/>
            <w:lang w:eastAsia="zh-CN"/>
          </w:rPr>
          <w:t>https://velodynelidar.com/wp-content/uploads/2019/12/63-9243-Rev-E-VLP-16-User-Manual.pdf</w:t>
        </w:r>
      </w:hyperlink>
      <w:r>
        <w:rPr>
          <w:lang w:eastAsia="zh-CN"/>
        </w:rPr>
        <w:t xml:space="preserve"> </w:t>
      </w:r>
    </w:p>
    <w:p w14:paraId="1107E870" w14:textId="77777777" w:rsidR="00F40B23" w:rsidRDefault="00F40B23" w:rsidP="00F40B23">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776CC2BD" w14:textId="77777777" w:rsidR="00F40B23" w:rsidRPr="00045225" w:rsidRDefault="00F40B23" w:rsidP="00F40B23">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15" w:history="1">
        <w:r w:rsidRPr="00765EA7">
          <w:rPr>
            <w:rStyle w:val="Hyperlink"/>
            <w:rFonts w:eastAsia="Calibri"/>
          </w:rPr>
          <w:t>https://medium.com/desn325-emergentdesign/s-l-a-m-and-optical-tracking-for-xr-cfabb7dd536f</w:t>
        </w:r>
      </w:hyperlink>
    </w:p>
    <w:p w14:paraId="2277B364" w14:textId="77777777" w:rsidR="00F40B23" w:rsidRPr="00765EA7" w:rsidRDefault="00F40B23" w:rsidP="00F40B23">
      <w:pPr>
        <w:pStyle w:val="EX"/>
        <w:rPr>
          <w:shd w:val="clear" w:color="auto" w:fill="FFFFFF"/>
        </w:rPr>
      </w:pPr>
      <w:r w:rsidRPr="00765EA7">
        <w:t xml:space="preserve">[16] </w:t>
      </w:r>
      <w:r w:rsidRPr="00765EA7">
        <w:tab/>
      </w:r>
      <w:r w:rsidRPr="00765EA7">
        <w:tab/>
      </w:r>
      <w:r w:rsidRPr="00765EA7">
        <w:rPr>
          <w:shd w:val="clear" w:color="auto" w:fill="FFFFFF"/>
        </w:rPr>
        <w:t xml:space="preserve">Dwivedi, S., </w:t>
      </w:r>
      <w:proofErr w:type="spellStart"/>
      <w:r w:rsidRPr="00765EA7">
        <w:rPr>
          <w:shd w:val="clear" w:color="auto" w:fill="FFFFFF"/>
        </w:rPr>
        <w:t>Shreevastav</w:t>
      </w:r>
      <w:proofErr w:type="spellEnd"/>
      <w:r w:rsidRPr="00765EA7">
        <w:rPr>
          <w:shd w:val="clear" w:color="auto" w:fill="FFFFFF"/>
        </w:rPr>
        <w:t xml:space="preserve">, R., Munier, F., Nygren, J., </w:t>
      </w:r>
      <w:proofErr w:type="spellStart"/>
      <w:r w:rsidRPr="00765EA7">
        <w:rPr>
          <w:shd w:val="clear" w:color="auto" w:fill="FFFFFF"/>
        </w:rPr>
        <w:t>Siomina</w:t>
      </w:r>
      <w:proofErr w:type="spellEnd"/>
      <w:r w:rsidRPr="00765EA7">
        <w:rPr>
          <w:shd w:val="clear" w:color="auto" w:fill="FFFFFF"/>
        </w:rPr>
        <w:t xml:space="preserve">, I., </w:t>
      </w:r>
      <w:proofErr w:type="spellStart"/>
      <w:r w:rsidRPr="00765EA7">
        <w:rPr>
          <w:shd w:val="clear" w:color="auto" w:fill="FFFFFF"/>
        </w:rPr>
        <w:t>Lyazidi</w:t>
      </w:r>
      <w:proofErr w:type="spellEnd"/>
      <w:r w:rsidRPr="00765EA7">
        <w:rPr>
          <w:shd w:val="clear" w:color="auto" w:fill="FFFFFF"/>
        </w:rPr>
        <w:t xml:space="preserve">, Y., Shrestha, D., Lindmark, G., </w:t>
      </w:r>
      <w:proofErr w:type="spellStart"/>
      <w:r w:rsidRPr="00765EA7">
        <w:rPr>
          <w:shd w:val="clear" w:color="auto" w:fill="FFFFFF"/>
        </w:rPr>
        <w:t>Ernström</w:t>
      </w:r>
      <w:proofErr w:type="spellEnd"/>
      <w:r w:rsidRPr="00765EA7">
        <w:rPr>
          <w:shd w:val="clear" w:color="auto" w:fill="FFFFFF"/>
        </w:rPr>
        <w:t xml:space="preserve">, P., Stare, </w:t>
      </w:r>
      <w:proofErr w:type="gramStart"/>
      <w:r w:rsidRPr="00765EA7">
        <w:rPr>
          <w:shd w:val="clear" w:color="auto" w:fill="FFFFFF"/>
        </w:rPr>
        <w:t>E.</w:t>
      </w:r>
      <w:proofErr w:type="gramEnd"/>
      <w:r w:rsidRPr="00765EA7">
        <w:rPr>
          <w:shd w:val="clear" w:color="auto" w:fill="FFFFFF"/>
        </w:rPr>
        <w:t xml:space="preserve"> and </w:t>
      </w:r>
      <w:proofErr w:type="spellStart"/>
      <w:r w:rsidRPr="00765EA7">
        <w:rPr>
          <w:shd w:val="clear" w:color="auto" w:fill="FFFFFF"/>
        </w:rPr>
        <w:t>Razavi</w:t>
      </w:r>
      <w:proofErr w:type="spellEnd"/>
      <w:r w:rsidRPr="00765EA7">
        <w:rPr>
          <w:shd w:val="clear" w:color="auto" w:fill="FFFFFF"/>
        </w:rPr>
        <w:t>, S.M., 2021. Positioning in 5G networks. IEEE Communications Magazine, 59(11), pp.38-44.</w:t>
      </w:r>
    </w:p>
    <w:p w14:paraId="6529B800" w14:textId="77777777" w:rsidR="00F40B23" w:rsidRDefault="00F40B23" w:rsidP="00F40B23">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6" w:history="1">
        <w:r w:rsidRPr="00DA36C8">
          <w:rPr>
            <w:rStyle w:val="Hyperlink"/>
            <w:lang w:eastAsia="zh-CN"/>
          </w:rPr>
          <w:t>https://www.ntt-review.jp/archive/ntttechnical.php?contents=ntr201906fa13.pdf&amp;mode=show_pdf</w:t>
        </w:r>
      </w:hyperlink>
    </w:p>
    <w:p w14:paraId="0C84CC71" w14:textId="77777777" w:rsidR="00F40B23" w:rsidRDefault="00F40B23" w:rsidP="00F40B23">
      <w:pPr>
        <w:pStyle w:val="EX"/>
      </w:pPr>
      <w:r>
        <w:t>[18]</w:t>
      </w:r>
      <w:r>
        <w:tab/>
        <w:t>Eradication of elephant mortality and injury due to railway accidents through automatic tracking and alert system in IEEE Conference Publication, IEEE Xplore</w:t>
      </w:r>
    </w:p>
    <w:p w14:paraId="5DA3C8DD" w14:textId="77777777" w:rsidR="00F40B23" w:rsidRDefault="00F40B23" w:rsidP="00F40B23">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7" w:history="1">
        <w:r w:rsidRPr="00866531">
          <w:rPr>
            <w:rStyle w:val="Hyperlink"/>
            <w:lang w:eastAsia="zh-CN"/>
          </w:rPr>
          <w:t>https://railsafe.org.au/__data/assets/pdf_file/0009/32022/Rail-Industry-Safety-Induction-RISI-Handbook-V5.1.pdf</w:t>
        </w:r>
      </w:hyperlink>
    </w:p>
    <w:p w14:paraId="6F5DC0DE" w14:textId="77777777" w:rsidR="00F40B23" w:rsidRPr="000C59B5" w:rsidRDefault="00F40B23" w:rsidP="00F40B23">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8" w:history="1">
        <w:r w:rsidRPr="000C59B5">
          <w:rPr>
            <w:rStyle w:val="Hyperlink"/>
          </w:rPr>
          <w:t>https://www.sae.org/standards/content/j3016_202104/</w:t>
        </w:r>
      </w:hyperlink>
    </w:p>
    <w:p w14:paraId="7ABCE4C7" w14:textId="77777777" w:rsidR="00F40B23" w:rsidRDefault="00F40B23" w:rsidP="00F40B23">
      <w:pPr>
        <w:pStyle w:val="EX"/>
      </w:pPr>
      <w:r w:rsidRPr="00C61563">
        <w:t>[</w:t>
      </w:r>
      <w:r>
        <w:t>22</w:t>
      </w:r>
      <w:r w:rsidRPr="00C61563">
        <w:t>]</w:t>
      </w:r>
      <w:r>
        <w:tab/>
        <w:t xml:space="preserve">Census of Fatal Occupational Injuries Summary, 2020, </w:t>
      </w:r>
      <w:hyperlink r:id="rId19" w:history="1">
        <w:r w:rsidRPr="00B704FB">
          <w:rPr>
            <w:rStyle w:val="Hyperlink"/>
            <w:noProof/>
            <w:lang w:val="en-US"/>
          </w:rPr>
          <w:t>https://www.bls.gov/news.release/cfoi.nr0.htm</w:t>
        </w:r>
      </w:hyperlink>
    </w:p>
    <w:p w14:paraId="3BA1A84B" w14:textId="77777777" w:rsidR="00F40B23" w:rsidRDefault="00F40B23" w:rsidP="00F40B23">
      <w:pPr>
        <w:pStyle w:val="EX"/>
        <w:rPr>
          <w:lang w:val="en-US"/>
        </w:rPr>
      </w:pPr>
      <w:r w:rsidRPr="00C61563">
        <w:t>[</w:t>
      </w:r>
      <w:r>
        <w:t>23</w:t>
      </w:r>
      <w:r w:rsidRPr="00C61563">
        <w:t>]</w:t>
      </w:r>
      <w:r>
        <w:tab/>
      </w:r>
      <w:r w:rsidRPr="00BB228A">
        <w:rPr>
          <w:lang w:val="en-US"/>
        </w:rPr>
        <w:t xml:space="preserve">Javed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43C224C8" w14:textId="77777777" w:rsidR="00F40B23" w:rsidRPr="007A2BC5" w:rsidRDefault="00F40B23" w:rsidP="00F40B23">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20" w:history="1">
        <w:r w:rsidRPr="007A2BC5">
          <w:rPr>
            <w:rStyle w:val="Hyperlink"/>
          </w:rPr>
          <w:t>http://www.itsdf.org</w:t>
        </w:r>
      </w:hyperlink>
      <w:r w:rsidRPr="007A2BC5">
        <w:rPr>
          <w:color w:val="000000"/>
        </w:rPr>
        <w:t>.</w:t>
      </w:r>
    </w:p>
    <w:p w14:paraId="0A09D6D7" w14:textId="77777777" w:rsidR="00F40B23" w:rsidRDefault="00F40B23" w:rsidP="00F40B23">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3683A2D7" w14:textId="77777777" w:rsidR="00F40B23" w:rsidRDefault="00F40B23" w:rsidP="00F40B23">
      <w:pPr>
        <w:pStyle w:val="EX"/>
        <w:rPr>
          <w:lang w:val="en-US" w:eastAsia="zh-CN"/>
        </w:rPr>
      </w:pPr>
      <w:r>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NLOS Knowledge in UWB Positioning Systems," 2020 IEEE SENSORS, 2020, pp. 1-4.</w:t>
      </w:r>
      <w:r>
        <w:rPr>
          <w:rFonts w:hint="eastAsia"/>
          <w:lang w:val="en-US" w:eastAsia="zh-CN"/>
        </w:rPr>
        <w:t xml:space="preserve"> available at: </w:t>
      </w:r>
      <w:hyperlink r:id="rId21" w:history="1">
        <w:r>
          <w:rPr>
            <w:rStyle w:val="FollowedHyperlink"/>
            <w:rFonts w:hint="eastAsia"/>
            <w:lang w:val="en-US" w:eastAsia="zh-CN"/>
          </w:rPr>
          <w:t>https://sci-hub.wf/10.1109/sensors47125.2020.9278589</w:t>
        </w:r>
      </w:hyperlink>
    </w:p>
    <w:p w14:paraId="730AD670" w14:textId="77777777" w:rsidR="00F40B23" w:rsidRDefault="00F40B23" w:rsidP="00F40B23">
      <w:pPr>
        <w:pStyle w:val="EX"/>
      </w:pPr>
      <w:r>
        <w:lastRenderedPageBreak/>
        <w:t xml:space="preserve">[27] </w:t>
      </w:r>
      <w:r>
        <w:tab/>
        <w:t xml:space="preserve">L. Wang, Z. Zhang, X. </w:t>
      </w:r>
      <w:proofErr w:type="gramStart"/>
      <w:r>
        <w:t>Di</w:t>
      </w:r>
      <w:proofErr w:type="gramEnd"/>
      <w:r>
        <w:t xml:space="preserve">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01D179B5" w14:textId="77777777" w:rsidR="00F40B23" w:rsidRDefault="00F40B23" w:rsidP="00F40B23">
      <w:pPr>
        <w:pStyle w:val="EX"/>
      </w:pPr>
      <w:bookmarkStart w:id="1" w:name="_Hlk120605050"/>
      <w:r>
        <w:t>[28]</w:t>
      </w:r>
      <w:bookmarkEnd w:id="1"/>
      <w:r>
        <w:tab/>
        <w:t>5GAA_White_Paper_C-V2X Use Cases Volume II: Examples and Service Level Requirements</w:t>
      </w:r>
    </w:p>
    <w:p w14:paraId="5C36C156" w14:textId="77777777" w:rsidR="00F40B23" w:rsidRDefault="00F40B23" w:rsidP="00F40B23">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r>
      <w:r w:rsidRPr="00AB7D28">
        <w:rPr>
          <w:rStyle w:val="Hyperlink"/>
          <w:rFonts w:eastAsia="Calibri"/>
        </w:rPr>
        <w:t>https://www.ieee802.org/11/Reports/tgbf_update.htm</w:t>
      </w:r>
    </w:p>
    <w:p w14:paraId="3BA3DD02" w14:textId="77777777" w:rsidR="00F40B23" w:rsidRDefault="00F40B23" w:rsidP="00F40B23">
      <w:pPr>
        <w:pStyle w:val="EX"/>
        <w:rPr>
          <w:lang w:eastAsia="zh-CN"/>
        </w:rPr>
      </w:pPr>
      <w:r>
        <w:rPr>
          <w:rFonts w:eastAsia="DengXian"/>
          <w:lang w:eastAsia="zh-CN"/>
        </w:rPr>
        <w:t>[30]</w:t>
      </w:r>
      <w:r>
        <w:rPr>
          <w:rFonts w:eastAsia="DengXian"/>
          <w:lang w:eastAsia="zh-CN"/>
        </w:rPr>
        <w:tab/>
      </w:r>
      <w:r w:rsidRPr="00AB7D28">
        <w:rPr>
          <w:rStyle w:val="Hyperlink"/>
          <w:rFonts w:eastAsia="Calibri"/>
        </w:rPr>
        <w:t>https://mentor.ieee.org/802.11/dcn/20/11-20-1712-02-00bf-wifi-sensing-use-cases.xlsx</w:t>
      </w:r>
    </w:p>
    <w:p w14:paraId="18625B43" w14:textId="77777777" w:rsidR="00F40B23" w:rsidRPr="005E7CE7" w:rsidRDefault="00F40B23" w:rsidP="00F40B23">
      <w:pPr>
        <w:keepLines/>
        <w:ind w:left="1702" w:hanging="1418"/>
      </w:pPr>
      <w:r w:rsidRPr="005E7CE7">
        <w:t>[</w:t>
      </w:r>
      <w:r>
        <w:t>31</w:t>
      </w:r>
      <w:r w:rsidRPr="005E7CE7">
        <w:t>]</w:t>
      </w:r>
      <w:r w:rsidRPr="005E7CE7">
        <w:tab/>
        <w:t xml:space="preserve">X. Liu, J. Cao, S. </w:t>
      </w:r>
      <w:proofErr w:type="gramStart"/>
      <w:r w:rsidRPr="005E7CE7">
        <w:t>Tang</w:t>
      </w:r>
      <w:proofErr w:type="gramEnd"/>
      <w:r w:rsidRPr="005E7CE7">
        <w:t xml:space="preserve">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10.1109/RTSS.2014.30.</w:t>
      </w:r>
    </w:p>
    <w:p w14:paraId="1053E266" w14:textId="77777777" w:rsidR="00F40B23" w:rsidRPr="005E7CE7" w:rsidRDefault="00F40B23" w:rsidP="00F40B23">
      <w:pPr>
        <w:keepLines/>
        <w:ind w:left="1702" w:hanging="1418"/>
      </w:pPr>
      <w:r w:rsidRPr="005E7CE7">
        <w:t>[</w:t>
      </w:r>
      <w:r>
        <w:t>32</w:t>
      </w:r>
      <w:r w:rsidRPr="005E7CE7">
        <w:t>]</w:t>
      </w:r>
      <w:r w:rsidRPr="005E7CE7">
        <w:tab/>
        <w:t>Chen V C. The micro-Doppler effect in radar. Artech house, 2019.</w:t>
      </w:r>
    </w:p>
    <w:p w14:paraId="7D211A59" w14:textId="77777777" w:rsidR="00F40B23" w:rsidRDefault="00F40B23" w:rsidP="00F40B23">
      <w:pPr>
        <w:pStyle w:val="EX"/>
      </w:pPr>
      <w:r w:rsidRPr="005E7CE7">
        <w:t>[</w:t>
      </w:r>
      <w:r>
        <w:t>33</w:t>
      </w:r>
      <w:r w:rsidRPr="005E7CE7">
        <w:t>]</w:t>
      </w:r>
      <w:r w:rsidRPr="005E7CE7">
        <w:tab/>
        <w:t>3GPP TS 22.261: “Service requirements for the 5G system”.</w:t>
      </w:r>
    </w:p>
    <w:p w14:paraId="79FCCA7B" w14:textId="77777777" w:rsidR="00F40B23" w:rsidRDefault="00F40B23" w:rsidP="00F40B23">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w:t>
      </w:r>
      <w:proofErr w:type="spellStart"/>
      <w:r w:rsidRPr="00CC5488">
        <w:rPr>
          <w:rStyle w:val="Emphasis"/>
        </w:rPr>
        <w:t>TransAI</w:t>
      </w:r>
      <w:proofErr w:type="spellEnd"/>
      <w:r w:rsidRPr="00CC5488">
        <w:rPr>
          <w:rStyle w:val="Emphasis"/>
        </w:rPr>
        <w:t>)</w:t>
      </w:r>
      <w:r>
        <w:t xml:space="preserve">, 2021, pp. 57-63, </w:t>
      </w:r>
      <w:proofErr w:type="spellStart"/>
      <w:r>
        <w:t>doi</w:t>
      </w:r>
      <w:proofErr w:type="spellEnd"/>
      <w:r>
        <w:t xml:space="preserve">: 10.1109/TransAI51903.2021.00018, </w:t>
      </w:r>
      <w:hyperlink r:id="rId22" w:history="1">
        <w:r w:rsidRPr="00953D73">
          <w:rPr>
            <w:rStyle w:val="Hyperlink"/>
            <w:rFonts w:eastAsia="Calibri"/>
            <w:lang w:eastAsia="zh-CN"/>
          </w:rPr>
          <w:t>https://ieeexplore.ieee.org/document/9565618</w:t>
        </w:r>
      </w:hyperlink>
    </w:p>
    <w:p w14:paraId="71F0BE27" w14:textId="77777777" w:rsidR="00F40B23" w:rsidRDefault="00F40B23" w:rsidP="00F40B23">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23" w:history="1">
        <w:r w:rsidRPr="00953D73">
          <w:rPr>
            <w:rStyle w:val="Hyperlink"/>
            <w:rFonts w:eastAsia="Calibri"/>
          </w:rPr>
          <w:t>https://doi.org/10.3390/app12020930</w:t>
        </w:r>
      </w:hyperlink>
    </w:p>
    <w:p w14:paraId="3BBBC68B" w14:textId="77777777" w:rsidR="00F40B23" w:rsidRDefault="00F40B23" w:rsidP="00F40B23">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4" w:history="1">
        <w:r w:rsidRPr="00953D73">
          <w:rPr>
            <w:rStyle w:val="Hyperlink"/>
            <w:rFonts w:eastAsia="Calibri"/>
          </w:rPr>
          <w:t>https://doi.org/10.3390/electronics10182237</w:t>
        </w:r>
      </w:hyperlink>
    </w:p>
    <w:p w14:paraId="2DBC9D63" w14:textId="77777777" w:rsidR="00F40B23" w:rsidRDefault="00F40B23" w:rsidP="00F40B23">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5" w:history="1">
        <w:r w:rsidRPr="00953D73">
          <w:rPr>
            <w:rStyle w:val="Hyperlink"/>
            <w:rFonts w:eastAsia="Calibri"/>
          </w:rPr>
          <w:t>https://doi.org/10.3390/s21103505</w:t>
        </w:r>
      </w:hyperlink>
    </w:p>
    <w:p w14:paraId="37EE9F1B" w14:textId="77777777" w:rsidR="00F40B23" w:rsidRDefault="00F40B23" w:rsidP="00F40B23">
      <w:pPr>
        <w:keepLines/>
        <w:ind w:left="1702" w:hanging="1418"/>
      </w:pPr>
      <w:r>
        <w:t>[38]</w:t>
      </w:r>
      <w:r>
        <w:tab/>
        <w:t xml:space="preserve">J. Pu, H. Zhang, "RF-Heartbeat: Robust and Contactless Heartbeat Monitoring Based on FMCW Radar", 2021. </w:t>
      </w:r>
      <w:proofErr w:type="spellStart"/>
      <w:r>
        <w:t>TechRxiv</w:t>
      </w:r>
      <w:proofErr w:type="spellEnd"/>
      <w:r>
        <w:t xml:space="preserve"> Preprint. </w:t>
      </w:r>
      <w:hyperlink r:id="rId26" w:history="1">
        <w:r w:rsidRPr="007C27ED">
          <w:rPr>
            <w:rStyle w:val="Hyperlink"/>
          </w:rPr>
          <w:t>https://doi.org/10.36227/techrxiv.15021645.v2</w:t>
        </w:r>
      </w:hyperlink>
    </w:p>
    <w:p w14:paraId="585A94DE" w14:textId="77777777" w:rsidR="00F40B23" w:rsidRDefault="00F40B23" w:rsidP="00F40B23">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w:t>
      </w:r>
      <w:proofErr w:type="spellStart"/>
      <w:r w:rsidRPr="00ED0FF0">
        <w:rPr>
          <w:lang w:eastAsia="zh-CN"/>
        </w:rPr>
        <w:t>Habi</w:t>
      </w:r>
      <w:proofErr w:type="spellEnd"/>
      <w:r w:rsidRPr="00ED0FF0">
        <w:rPr>
          <w:lang w:eastAsia="zh-CN"/>
        </w:rPr>
        <w:t xml:space="preserve">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w:t>
      </w:r>
      <w:proofErr w:type="spellStart"/>
      <w:r w:rsidRPr="00ED0FF0">
        <w:rPr>
          <w:lang w:eastAsia="zh-CN"/>
        </w:rPr>
        <w:t>doi</w:t>
      </w:r>
      <w:proofErr w:type="spellEnd"/>
      <w:r w:rsidRPr="00ED0FF0">
        <w:rPr>
          <w:lang w:eastAsia="zh-CN"/>
        </w:rPr>
        <w:t>: 10.1109/TGRS.2020.3010305.</w:t>
      </w:r>
      <w:r>
        <w:rPr>
          <w:rFonts w:eastAsia="DengXian"/>
        </w:rPr>
        <w:t xml:space="preserve">[40]                    </w:t>
      </w:r>
      <w:r w:rsidRPr="00154E8F">
        <w:rPr>
          <w:noProof/>
        </w:rPr>
        <w:t>Roberto Opromolla, etc., “Perspectives and Sensing Concepts for Small UAS Sense and Avoid”, 2018 IEEE/AIAA 37th Digital Avionics Systems Conference (DASC)</w:t>
      </w:r>
    </w:p>
    <w:p w14:paraId="260DDC1F" w14:textId="77777777" w:rsidR="00F40B23" w:rsidRPr="00DC5498" w:rsidRDefault="00F40B23" w:rsidP="00F40B23">
      <w:pPr>
        <w:keepLines/>
        <w:ind w:left="1702" w:hanging="1418"/>
      </w:pPr>
      <w:r w:rsidRPr="00646F32">
        <w:t>[</w:t>
      </w:r>
      <w:r>
        <w:t>41</w:t>
      </w:r>
      <w:r w:rsidRPr="00646F32">
        <w:t>]</w:t>
      </w:r>
      <w:r w:rsidRPr="00646F32">
        <w:tab/>
      </w:r>
      <w:hyperlink r:id="rId27" w:history="1">
        <w:r w:rsidRPr="00646F32">
          <w:rPr>
            <w:rStyle w:val="Hyperlink"/>
          </w:rPr>
          <w:t>https://www.rwjbh.org/trinitas-regional-medical-center/treatment-care/sleep-disorders/sleep-apnea/</w:t>
        </w:r>
      </w:hyperlink>
    </w:p>
    <w:p w14:paraId="7CC25212" w14:textId="77777777" w:rsidR="00F40B23" w:rsidRDefault="00F40B23" w:rsidP="00F40B23">
      <w:pPr>
        <w:keepLines/>
        <w:ind w:left="1702" w:hanging="1418"/>
      </w:pPr>
      <w:r w:rsidRPr="00DC5498">
        <w:t>[</w:t>
      </w:r>
      <w:r>
        <w:t>42</w:t>
      </w:r>
      <w:r w:rsidRPr="00DC5498">
        <w:t>]</w:t>
      </w:r>
      <w:r w:rsidRPr="00DC5498">
        <w:tab/>
      </w:r>
      <w:hyperlink r:id="rId28" w:history="1">
        <w:r w:rsidRPr="007C27ED">
          <w:rPr>
            <w:rStyle w:val="Hyperlink"/>
          </w:rPr>
          <w:t>https://my.clevelandclinic.org/health/articles/10881-vital-signs</w:t>
        </w:r>
      </w:hyperlink>
    </w:p>
    <w:p w14:paraId="45D38150" w14:textId="77777777" w:rsidR="00F40B23" w:rsidRDefault="00F40B23" w:rsidP="00F40B23">
      <w:pPr>
        <w:keepLines/>
        <w:ind w:left="1702" w:hanging="1418"/>
      </w:pPr>
      <w:r>
        <w:t>[43]</w:t>
      </w:r>
      <w:r>
        <w:tab/>
        <w:t>3GPP TR 22.855, "Study on Ranging-based Services".</w:t>
      </w:r>
    </w:p>
    <w:p w14:paraId="5E14AECE" w14:textId="77777777" w:rsidR="00F40B23" w:rsidRDefault="00F40B23" w:rsidP="00F40B23">
      <w:pPr>
        <w:keepLines/>
        <w:ind w:left="1702" w:hanging="1418"/>
      </w:pPr>
      <w:r>
        <w:t>[44]</w:t>
      </w:r>
      <w:r>
        <w:tab/>
      </w:r>
      <w:proofErr w:type="spellStart"/>
      <w:r>
        <w:t>Guoxuan</w:t>
      </w:r>
      <w:proofErr w:type="spellEnd"/>
      <w:r>
        <w:t xml:space="preserve"> Chi, et. al., "Wi-Drone: Wi-Fi-based 6-DoF Tracking for Indoor Drone Flight Control", </w:t>
      </w:r>
      <w:proofErr w:type="spellStart"/>
      <w:r>
        <w:t>MobiSys</w:t>
      </w:r>
      <w:proofErr w:type="spellEnd"/>
      <w:r>
        <w:t xml:space="preserve"> 22, Association for Computing Machinery, 2022.</w:t>
      </w:r>
    </w:p>
    <w:p w14:paraId="5A82FF62" w14:textId="77777777" w:rsidR="00F40B23" w:rsidRDefault="00F40B23" w:rsidP="00F40B23">
      <w:pPr>
        <w:keepLines/>
        <w:ind w:left="1702" w:hanging="1418"/>
      </w:pPr>
      <w:r>
        <w:t>[45]</w:t>
      </w:r>
      <w:r>
        <w:tab/>
      </w:r>
      <w:r w:rsidRPr="0060208B">
        <w:t>Report on Automated Valet Parking: technology assessment and use case implementation description – 5G Automotive Association (5gaa.org)</w:t>
      </w:r>
      <w:r>
        <w:t xml:space="preserve">. </w:t>
      </w:r>
      <w:hyperlink r:id="rId29" w:history="1">
        <w:r w:rsidRPr="0099139C">
          <w:rPr>
            <w:rStyle w:val="Hyperlink"/>
          </w:rPr>
          <w:t>https://5gaa.org/news/report-on-automated-valet-parking-technology-assessment-and-use-case-implementation-description/</w:t>
        </w:r>
      </w:hyperlink>
    </w:p>
    <w:p w14:paraId="6E8C37AD" w14:textId="77777777" w:rsidR="00F40B23" w:rsidRDefault="00F40B23" w:rsidP="00F40B23">
      <w:pPr>
        <w:keepLines/>
        <w:ind w:left="1702" w:hanging="1418"/>
      </w:pPr>
      <w:r w:rsidRPr="00451183">
        <w:rPr>
          <w:lang w:val="de-AT"/>
        </w:rPr>
        <w:t>[46]</w:t>
      </w:r>
      <w:r w:rsidRPr="00451183">
        <w:rPr>
          <w:lang w:val="de-AT"/>
        </w:rPr>
        <w:tab/>
        <w:t xml:space="preserve">Nie Y B , Zhang L . </w:t>
      </w:r>
      <w:r w:rsidRPr="00FD3BAB">
        <w:t>Main amendments to Working Safety Regulation of State Grid Company(Dynamical Part for Hydrodynamic Power Plant)[J]. East China Electric Power, 2008.</w:t>
      </w:r>
    </w:p>
    <w:p w14:paraId="1440E954" w14:textId="77777777" w:rsidR="00F40B23" w:rsidRDefault="00F40B23" w:rsidP="00F40B23">
      <w:pPr>
        <w:keepLines/>
        <w:ind w:left="1702" w:hanging="1418"/>
        <w:rPr>
          <w:lang w:val="en-US" w:eastAsia="zh-CN"/>
        </w:rPr>
      </w:pPr>
      <w:r>
        <w:t>[</w:t>
      </w:r>
      <w:r>
        <w:rPr>
          <w:lang w:val="en-US" w:eastAsia="zh-CN"/>
        </w:rPr>
        <w:t>47</w:t>
      </w:r>
      <w:r>
        <w:t>]</w:t>
      </w:r>
      <w:r>
        <w:rPr>
          <w:rFonts w:hint="eastAsia"/>
          <w:lang w:val="en-US" w:eastAsia="zh-CN"/>
        </w:rPr>
        <w:t xml:space="preserve"> </w:t>
      </w:r>
      <w:r>
        <w:rPr>
          <w:lang w:val="en-US" w:eastAsia="zh-CN"/>
        </w:rPr>
        <w:tab/>
      </w:r>
      <w:r>
        <w:rPr>
          <w:rFonts w:hint="eastAsia"/>
          <w:lang w:val="en-US" w:eastAsia="zh-CN"/>
        </w:rPr>
        <w:t xml:space="preserve">Giuseppe </w:t>
      </w:r>
      <w:proofErr w:type="spellStart"/>
      <w:r>
        <w:rPr>
          <w:rFonts w:hint="eastAsia"/>
          <w:lang w:val="en-US" w:eastAsia="zh-CN"/>
        </w:rPr>
        <w:t>Fragapane</w:t>
      </w:r>
      <w:proofErr w:type="spellEnd"/>
      <w:r>
        <w:rPr>
          <w:rFonts w:hint="eastAsia"/>
          <w:lang w:val="en-US" w:eastAsia="zh-CN"/>
        </w:rPr>
        <w:t>, Ren</w:t>
      </w:r>
      <w:r>
        <w:rPr>
          <w:rFonts w:hint="eastAsia"/>
          <w:lang w:val="en-US" w:eastAsia="zh-CN"/>
        </w:rPr>
        <w:t>é</w:t>
      </w:r>
      <w:r>
        <w:rPr>
          <w:rFonts w:hint="eastAsia"/>
          <w:lang w:val="en-US" w:eastAsia="zh-CN"/>
        </w:rPr>
        <w:t xml:space="preserve"> de </w:t>
      </w:r>
      <w:proofErr w:type="spellStart"/>
      <w:r>
        <w:rPr>
          <w:rFonts w:hint="eastAsia"/>
          <w:lang w:val="en-US" w:eastAsia="zh-CN"/>
        </w:rPr>
        <w:t>Koster</w:t>
      </w:r>
      <w:proofErr w:type="spellEnd"/>
      <w:r>
        <w:rPr>
          <w:rFonts w:hint="eastAsia"/>
          <w:lang w:val="en-US" w:eastAsia="zh-CN"/>
        </w:rPr>
        <w:t xml:space="preserve">, Fabio </w:t>
      </w:r>
      <w:proofErr w:type="spellStart"/>
      <w:r>
        <w:rPr>
          <w:rFonts w:hint="eastAsia"/>
          <w:lang w:val="en-US" w:eastAsia="zh-CN"/>
        </w:rPr>
        <w:t>Sgarbossa</w:t>
      </w:r>
      <w:proofErr w:type="spellEnd"/>
      <w:r>
        <w:rPr>
          <w:rFonts w:hint="eastAsia"/>
          <w:lang w:val="en-US" w:eastAsia="zh-CN"/>
        </w:rPr>
        <w:t xml:space="preserve">, Jan Ola </w:t>
      </w:r>
      <w:proofErr w:type="spellStart"/>
      <w:r>
        <w:rPr>
          <w:rFonts w:hint="eastAsia"/>
          <w:lang w:val="en-US" w:eastAsia="zh-CN"/>
        </w:rPr>
        <w:t>Strandhagen</w:t>
      </w:r>
      <w:proofErr w:type="spellEnd"/>
      <w:r>
        <w:rPr>
          <w:rFonts w:hint="eastAsia"/>
          <w:lang w:val="en-US" w:eastAsia="zh-CN"/>
        </w:rPr>
        <w:t>, Planning and control of autonomous mobile robots for intralogistics: Literature review and research agenda, European Journal of Operational Research, Volume 294, Issue 2,2021, Pages 405-426</w:t>
      </w:r>
    </w:p>
    <w:p w14:paraId="1943EA33" w14:textId="77777777" w:rsidR="00F40B23" w:rsidRDefault="00F40B23" w:rsidP="00F40B23">
      <w:pPr>
        <w:keepLines/>
        <w:ind w:left="1702" w:hanging="1418"/>
        <w:rPr>
          <w:noProof/>
        </w:rPr>
      </w:pPr>
      <w:r w:rsidRPr="00E62804">
        <w:rPr>
          <w:noProof/>
        </w:rPr>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5D7C6038" w14:textId="77777777" w:rsidR="00F40B23" w:rsidRDefault="00F40B23" w:rsidP="00F40B23">
      <w:pPr>
        <w:pStyle w:val="EX"/>
        <w:rPr>
          <w:noProof/>
        </w:rPr>
      </w:pPr>
      <w:r w:rsidRPr="00AF1E83">
        <w:rPr>
          <w:noProof/>
        </w:rPr>
        <w:lastRenderedPageBreak/>
        <w:t>[</w:t>
      </w:r>
      <w:r>
        <w:rPr>
          <w:noProof/>
        </w:rPr>
        <w:t>49</w:t>
      </w:r>
      <w:r w:rsidRPr="00AF1E83">
        <w:rPr>
          <w:noProof/>
        </w:rPr>
        <w:t>]</w:t>
      </w:r>
      <w:r w:rsidRPr="00AF1E83">
        <w:rPr>
          <w:noProof/>
        </w:rPr>
        <w:tab/>
      </w:r>
      <w:r w:rsidRPr="00AE6A8C">
        <w:rPr>
          <w:rStyle w:val="Hyperlink"/>
        </w:rPr>
        <w:t>https://www.synopsys.com/automotive/autonomous-driving-levels.html</w:t>
      </w:r>
    </w:p>
    <w:p w14:paraId="4D914C79" w14:textId="55D9A2B7" w:rsidR="00F40B23" w:rsidRPr="004D3578" w:rsidDel="00F40B23" w:rsidRDefault="00F40B23" w:rsidP="00877990">
      <w:pPr>
        <w:pStyle w:val="B1"/>
        <w:rPr>
          <w:del w:id="2" w:author="Lola Awoniyi-Oteri1" w:date="2023-02-22T23:08:00Z"/>
        </w:rPr>
      </w:pPr>
    </w:p>
    <w:p w14:paraId="04121801" w14:textId="37A88F18" w:rsidR="005B1E5D" w:rsidRDefault="003B4A30" w:rsidP="005B1E5D">
      <w:pPr>
        <w:pStyle w:val="B1"/>
        <w:ind w:left="1701" w:hanging="1417"/>
        <w:rPr>
          <w:ins w:id="3" w:author="Wan, Qing" w:date="2023-02-23T12:53:00Z"/>
          <w:lang w:eastAsia="zh-CN"/>
        </w:rPr>
      </w:pPr>
      <w:r w:rsidRPr="0010189D">
        <w:rPr>
          <w:rFonts w:hint="eastAsia"/>
          <w:lang w:eastAsia="zh-CN"/>
        </w:rPr>
        <w:t xml:space="preserve"> </w:t>
      </w:r>
      <w:ins w:id="4" w:author="Wan, Qing" w:date="2023-02-23T12:53:00Z">
        <w:r w:rsidR="005B1E5D" w:rsidRPr="0010189D">
          <w:rPr>
            <w:rFonts w:hint="eastAsia"/>
            <w:lang w:eastAsia="zh-CN"/>
          </w:rPr>
          <w:t xml:space="preserve">[x]                      </w:t>
        </w:r>
        <w:r w:rsidR="005B1E5D" w:rsidRPr="0010189D">
          <w:rPr>
            <w:lang w:eastAsia="zh-CN"/>
          </w:rPr>
          <w:t>National Academies of Sciences, Engineering, and Medicine. 1995. Virtual Reality: Scientific and Technological Challenges. Washington, DC: The National Academies Press. https://doi.org/10.17226/4761</w:t>
        </w:r>
      </w:ins>
    </w:p>
    <w:p w14:paraId="452F87F3" w14:textId="77777777" w:rsidR="005B1E5D" w:rsidRPr="0009108F" w:rsidRDefault="005B1E5D" w:rsidP="005B1E5D">
      <w:pPr>
        <w:ind w:left="1702" w:hanging="1402"/>
        <w:rPr>
          <w:ins w:id="5" w:author="Wan, Qing" w:date="2023-02-23T12:53:00Z"/>
          <w:lang w:val="en-US"/>
        </w:rPr>
      </w:pPr>
      <w:ins w:id="6" w:author="Wan, Qing" w:date="2023-02-23T12:53:00Z">
        <w:r>
          <w:rPr>
            <w:noProof/>
            <w:lang w:val="en-US"/>
          </w:rPr>
          <w:t xml:space="preserve">[Y]   </w:t>
        </w:r>
        <w:r>
          <w:rPr>
            <w:noProof/>
            <w:lang w:val="en-US"/>
          </w:rPr>
          <w:tab/>
        </w:r>
        <w:r>
          <w:rPr>
            <w:noProof/>
            <w:lang w:val="en-US"/>
          </w:rPr>
          <w:tab/>
        </w:r>
        <w:r>
          <w:rPr>
            <w:rStyle w:val="ui-provider"/>
          </w:rPr>
          <w:t xml:space="preserve">C. Liu, Y. Li, D. </w:t>
        </w:r>
        <w:proofErr w:type="spellStart"/>
        <w:r>
          <w:rPr>
            <w:rStyle w:val="ui-provider"/>
          </w:rPr>
          <w:t>Ao</w:t>
        </w:r>
        <w:proofErr w:type="spellEnd"/>
        <w:r>
          <w:rPr>
            <w:rStyle w:val="ui-provider"/>
          </w:rPr>
          <w:t xml:space="preserve"> and H. Tian, “Spectrum-Based Hand Gesture Recognition Using </w:t>
        </w:r>
        <w:proofErr w:type="spellStart"/>
        <w:r>
          <w:rPr>
            <w:rStyle w:val="ui-provider"/>
          </w:rPr>
          <w:t>Millimeter</w:t>
        </w:r>
        <w:proofErr w:type="spellEnd"/>
        <w:r>
          <w:rPr>
            <w:rStyle w:val="ui-provider"/>
          </w:rPr>
          <w:t xml:space="preserve">-Wave Radar Parameter Measurements,” in IEEE Access, vol. 7, pp. 79147-79158, 2019, </w:t>
        </w:r>
        <w:proofErr w:type="spellStart"/>
        <w:r>
          <w:rPr>
            <w:rStyle w:val="ui-provider"/>
          </w:rPr>
          <w:t>doi</w:t>
        </w:r>
        <w:proofErr w:type="spellEnd"/>
        <w:r>
          <w:rPr>
            <w:rStyle w:val="ui-provider"/>
          </w:rPr>
          <w:t>: 10.1109/ACCESS.2019.2923122.</w:t>
        </w:r>
      </w:ins>
    </w:p>
    <w:p w14:paraId="1033C1C8" w14:textId="2132D948" w:rsidR="00877990" w:rsidRDefault="00877990" w:rsidP="0009108F">
      <w:pPr>
        <w:rPr>
          <w:noProof/>
          <w:lang w:val="en-US"/>
        </w:rPr>
      </w:pPr>
    </w:p>
    <w:p w14:paraId="2809E010" w14:textId="4C96E007" w:rsidR="00173CBE" w:rsidRPr="0009108F" w:rsidRDefault="00173CBE" w:rsidP="00173C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816EB9E" w14:textId="77777777" w:rsidR="00877990" w:rsidRPr="008A5E86" w:rsidRDefault="00877990" w:rsidP="0009108F">
      <w:pPr>
        <w:rPr>
          <w:noProof/>
          <w:lang w:val="en-US"/>
        </w:rPr>
      </w:pPr>
    </w:p>
    <w:p w14:paraId="54BEF349" w14:textId="77777777" w:rsidR="005B1E5D" w:rsidRPr="008A5E86" w:rsidRDefault="005B1E5D" w:rsidP="005B1E5D">
      <w:pPr>
        <w:pBdr>
          <w:bottom w:val="single" w:sz="12" w:space="1" w:color="auto"/>
        </w:pBdr>
        <w:rPr>
          <w:ins w:id="7" w:author="Wan, Qing" w:date="2023-02-23T12:52:00Z"/>
          <w:noProof/>
          <w:lang w:val="en-US"/>
        </w:rPr>
      </w:pPr>
    </w:p>
    <w:p w14:paraId="3C880ED0" w14:textId="4AB74C51" w:rsidR="005B1E5D" w:rsidRPr="00ED752A" w:rsidRDefault="005B1E5D" w:rsidP="005B1E5D">
      <w:pPr>
        <w:pStyle w:val="Heading2"/>
        <w:ind w:left="0" w:firstLine="0"/>
        <w:rPr>
          <w:ins w:id="8" w:author="Wan, Qing" w:date="2023-02-23T12:52:00Z"/>
        </w:rPr>
      </w:pPr>
      <w:ins w:id="9" w:author="Wan, Qing" w:date="2023-02-23T12:52:00Z">
        <w:r w:rsidRPr="00ED752A">
          <w:rPr>
            <w:lang w:eastAsia="zh-CN"/>
          </w:rPr>
          <w:t>5</w:t>
        </w:r>
        <w:r w:rsidRPr="00ED752A">
          <w:t>.x. Use case o</w:t>
        </w:r>
        <w:r>
          <w:t>n Gesture Recognition</w:t>
        </w:r>
      </w:ins>
      <w:ins w:id="10" w:author="Wan, Qing" w:date="2023-02-23T13:13:00Z">
        <w:r w:rsidR="00C158D7" w:rsidRPr="00C158D7">
          <w:t xml:space="preserve"> </w:t>
        </w:r>
        <w:r w:rsidR="00C158D7">
          <w:rPr>
            <w:rFonts w:hint="eastAsia"/>
            <w:lang w:eastAsia="zh-CN"/>
          </w:rPr>
          <w:t>f</w:t>
        </w:r>
      </w:ins>
      <w:ins w:id="11" w:author="Wan, Qing" w:date="2023-02-23T13:14:00Z">
        <w:r w:rsidR="00C158D7">
          <w:rPr>
            <w:rFonts w:hint="eastAsia"/>
            <w:lang w:eastAsia="zh-CN"/>
          </w:rPr>
          <w:t xml:space="preserve">or </w:t>
        </w:r>
      </w:ins>
      <w:ins w:id="12" w:author="Wan, Qing" w:date="2023-02-23T13:13:00Z">
        <w:r w:rsidR="00C158D7">
          <w:t>Application Navigation</w:t>
        </w:r>
      </w:ins>
      <w:ins w:id="13" w:author="Wan, Qing" w:date="2023-02-23T13:14:00Z">
        <w:r w:rsidR="00C158D7">
          <w:rPr>
            <w:rFonts w:hint="eastAsia"/>
            <w:lang w:eastAsia="zh-CN"/>
          </w:rPr>
          <w:t xml:space="preserve"> and </w:t>
        </w:r>
      </w:ins>
      <w:ins w:id="14" w:author="Wan, Qing" w:date="2023-02-23T13:23:00Z">
        <w:r w:rsidR="00770410">
          <w:rPr>
            <w:rFonts w:hint="eastAsia"/>
            <w:lang w:eastAsia="zh-CN"/>
          </w:rPr>
          <w:t>Immersive Interaction</w:t>
        </w:r>
      </w:ins>
    </w:p>
    <w:p w14:paraId="4AAD0C7E" w14:textId="77777777" w:rsidR="005B1E5D" w:rsidRPr="00ED752A" w:rsidRDefault="005B1E5D" w:rsidP="005B1E5D">
      <w:pPr>
        <w:pStyle w:val="Heading3"/>
        <w:rPr>
          <w:ins w:id="15" w:author="Wan, Qing" w:date="2023-02-23T12:52:00Z"/>
        </w:rPr>
      </w:pPr>
      <w:ins w:id="16" w:author="Wan, Qing" w:date="2023-02-23T12:52:00Z">
        <w:r w:rsidRPr="00ED752A">
          <w:rPr>
            <w:lang w:eastAsia="zh-CN"/>
          </w:rPr>
          <w:t>5</w:t>
        </w:r>
        <w:r w:rsidRPr="00ED752A">
          <w:t>.x.1</w:t>
        </w:r>
        <w:r w:rsidRPr="00ED752A">
          <w:tab/>
          <w:t>Description</w:t>
        </w:r>
      </w:ins>
    </w:p>
    <w:p w14:paraId="6BC509D3" w14:textId="77777777" w:rsidR="005B1E5D" w:rsidRDefault="005B1E5D" w:rsidP="005B1E5D">
      <w:pPr>
        <w:rPr>
          <w:ins w:id="17" w:author="Wan, Qing" w:date="2023-02-23T12:52:00Z"/>
        </w:rPr>
      </w:pPr>
      <w:ins w:id="18" w:author="Wan, Qing" w:date="2023-02-23T12:52:00Z">
        <w:r>
          <w:t xml:space="preserve">As a new way of human-device interface, gesture recognition enables a more intuitive interaction between humans and machines, compared to the conventional text or GUI-based interfaces. Common applications of gesture recognition include touchless control of mobile devices, such as smartphones, laptops, and smart watches. Compared to other use cases, such as sports monitoring or sleep monitoring, gesture recognition requires higher resolution, higher update rate, and lower latency, which makes it more challenging in terms of resource utilization and processing complexity. </w:t>
        </w:r>
      </w:ins>
    </w:p>
    <w:p w14:paraId="0116CB82" w14:textId="77777777" w:rsidR="005B1E5D" w:rsidRDefault="005B1E5D" w:rsidP="005B1E5D">
      <w:pPr>
        <w:rPr>
          <w:ins w:id="19" w:author="Wan, Qing" w:date="2023-02-23T12:52:00Z"/>
        </w:rPr>
      </w:pPr>
      <w:ins w:id="20" w:author="Wan, Qing" w:date="2023-02-23T12:52:00Z">
        <w:r>
          <w:t xml:space="preserve">Gesture recognition identifies motions and postures of human body parts, such as head, hands, and fingers. As shown in Figure </w:t>
        </w:r>
        <w:r w:rsidRPr="00060229">
          <w:rPr>
            <w:noProof/>
          </w:rPr>
          <w:t>Fig</w:t>
        </w:r>
        <w:r>
          <w:rPr>
            <w:noProof/>
          </w:rPr>
          <w:t xml:space="preserve"> 5.</w:t>
        </w:r>
        <w:r>
          <w:rPr>
            <w:rFonts w:hint="eastAsia"/>
            <w:noProof/>
            <w:lang w:eastAsia="zh-CN"/>
          </w:rPr>
          <w:t>X</w:t>
        </w:r>
        <w:r>
          <w:rPr>
            <w:noProof/>
          </w:rPr>
          <w:t>.</w:t>
        </w:r>
        <w:r>
          <w:rPr>
            <w:noProof/>
            <w:lang w:eastAsia="zh-CN"/>
          </w:rPr>
          <w:t>1</w:t>
        </w:r>
        <w:r w:rsidRPr="00060229">
          <w:rPr>
            <w:noProof/>
          </w:rPr>
          <w:t>-</w:t>
        </w:r>
        <w:r>
          <w:rPr>
            <w:noProof/>
          </w:rPr>
          <w:t>1</w:t>
        </w:r>
        <w:r>
          <w:t>, Gesture recognition can be applied to various applications such as human motion recognition, keystroke detection, sign language recognition and touchless control.</w:t>
        </w:r>
      </w:ins>
    </w:p>
    <w:p w14:paraId="6289E469" w14:textId="77777777" w:rsidR="005B1E5D" w:rsidRDefault="005B1E5D" w:rsidP="005B1E5D">
      <w:pPr>
        <w:rPr>
          <w:ins w:id="21" w:author="Wan, Qing" w:date="2023-02-23T12:52:00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4"/>
        <w:gridCol w:w="4316"/>
      </w:tblGrid>
      <w:tr w:rsidR="005B1E5D" w14:paraId="7FF582B2" w14:textId="77777777" w:rsidTr="003901FD">
        <w:trPr>
          <w:trHeight w:val="1970"/>
          <w:ins w:id="22" w:author="Wan, Qing" w:date="2023-02-23T12:52:00Z"/>
        </w:trPr>
        <w:tc>
          <w:tcPr>
            <w:tcW w:w="4656" w:type="dxa"/>
          </w:tcPr>
          <w:p w14:paraId="5F0C7419" w14:textId="77777777" w:rsidR="005B1E5D" w:rsidRDefault="005B1E5D" w:rsidP="003901FD">
            <w:pPr>
              <w:ind w:left="568"/>
              <w:jc w:val="center"/>
              <w:rPr>
                <w:ins w:id="23" w:author="Wan, Qing" w:date="2023-02-23T12:52:00Z"/>
              </w:rPr>
            </w:pPr>
            <w:ins w:id="24" w:author="Wan, Qing" w:date="2023-02-23T12:52:00Z">
              <w:r w:rsidRPr="00EC5F72">
                <w:rPr>
                  <w:noProof/>
                  <w:lang w:val="en-US" w:eastAsia="zh-CN"/>
                </w:rPr>
                <mc:AlternateContent>
                  <mc:Choice Requires="wpg">
                    <w:drawing>
                      <wp:inline distT="0" distB="0" distL="0" distR="0" wp14:anchorId="0E066E72" wp14:editId="27C7BA05">
                        <wp:extent cx="2808115" cy="1415921"/>
                        <wp:effectExtent l="0" t="0" r="11430" b="0"/>
                        <wp:docPr id="11" name="Group 51"/>
                        <wp:cNvGraphicFramePr/>
                        <a:graphic xmlns:a="http://schemas.openxmlformats.org/drawingml/2006/main">
                          <a:graphicData uri="http://schemas.microsoft.com/office/word/2010/wordprocessingGroup">
                            <wpg:wgp>
                              <wpg:cNvGrpSpPr/>
                              <wpg:grpSpPr>
                                <a:xfrm>
                                  <a:off x="0" y="0"/>
                                  <a:ext cx="2808115" cy="1415921"/>
                                  <a:chOff x="0" y="0"/>
                                  <a:chExt cx="5171809" cy="3052438"/>
                                </a:xfrm>
                              </wpg:grpSpPr>
                              <wpg:grpSp>
                                <wpg:cNvPr id="12" name="Group 12"/>
                                <wpg:cNvGrpSpPr/>
                                <wpg:grpSpPr>
                                  <a:xfrm>
                                    <a:off x="914" y="0"/>
                                    <a:ext cx="5106263" cy="3052438"/>
                                    <a:chOff x="914" y="0"/>
                                    <a:chExt cx="5106263" cy="3052438"/>
                                  </a:xfrm>
                                </wpg:grpSpPr>
                                <pic:pic xmlns:pic="http://schemas.openxmlformats.org/drawingml/2006/picture">
                                  <pic:nvPicPr>
                                    <pic:cNvPr id="14" name="Graphic 61" descr="Wireless router"/>
                                    <pic:cNvPicPr>
                                      <a:picLocks noChangeAspect="1"/>
                                    </pic:cNvPicPr>
                                  </pic:nvPicPr>
                                  <pic:blipFill>
                                    <a:blip r:embed="rId30" cstate="print">
                                      <a:extLst>
                                        <a:ext uri="{28A0092B-C50C-407E-A947-70E740481C1C}">
                                          <a14:useLocalDpi xmlns:a14="http://schemas.microsoft.com/office/drawing/2010/main" val="0"/>
                                        </a:ext>
                                        <a:ext uri="{96DAC541-7B7A-43D3-8B79-37D633B846F1}">
                                          <asvg:svgBlip xmlns:asvg="http://schemas.microsoft.com/office/drawing/2016/SVG/main" r:embed="rId31"/>
                                        </a:ext>
                                      </a:extLst>
                                    </a:blip>
                                    <a:stretch>
                                      <a:fillRect/>
                                    </a:stretch>
                                  </pic:blipFill>
                                  <pic:spPr>
                                    <a:xfrm>
                                      <a:off x="914" y="0"/>
                                      <a:ext cx="911938" cy="911934"/>
                                    </a:xfrm>
                                    <a:prstGeom prst="rect">
                                      <a:avLst/>
                                    </a:prstGeom>
                                  </pic:spPr>
                                </pic:pic>
                                <pic:pic xmlns:pic="http://schemas.openxmlformats.org/drawingml/2006/picture">
                                  <pic:nvPicPr>
                                    <pic:cNvPr id="15" name="Graphic 62" descr="Laptop"/>
                                    <pic:cNvPicPr>
                                      <a:picLocks noChangeAspect="1"/>
                                    </pic:cNvPicPr>
                                  </pic:nvPicPr>
                                  <pic:blipFill>
                                    <a:blip r:embed="rId32" cstate="print">
                                      <a:extLst>
                                        <a:ext uri="{28A0092B-C50C-407E-A947-70E740481C1C}">
                                          <a14:useLocalDpi xmlns:a14="http://schemas.microsoft.com/office/drawing/2010/main" val="0"/>
                                        </a:ext>
                                        <a:ext uri="{96DAC541-7B7A-43D3-8B79-37D633B846F1}">
                                          <asvg:svgBlip xmlns:asvg="http://schemas.microsoft.com/office/drawing/2016/SVG/main" r:embed="rId33"/>
                                        </a:ext>
                                      </a:extLst>
                                    </a:blip>
                                    <a:stretch>
                                      <a:fillRect/>
                                    </a:stretch>
                                  </pic:blipFill>
                                  <pic:spPr>
                                    <a:xfrm>
                                      <a:off x="4192777" y="871668"/>
                                      <a:ext cx="914400" cy="914401"/>
                                    </a:xfrm>
                                    <a:prstGeom prst="rect">
                                      <a:avLst/>
                                    </a:prstGeom>
                                  </pic:spPr>
                                </pic:pic>
                                <pic:pic xmlns:pic="http://schemas.openxmlformats.org/drawingml/2006/picture">
                                  <pic:nvPicPr>
                                    <pic:cNvPr id="16" name="Graphic 63" descr="Open hand"/>
                                    <pic:cNvPicPr>
                                      <a:picLocks noChangeAspect="1"/>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1647945" y="2047063"/>
                                      <a:ext cx="1005374" cy="1005375"/>
                                    </a:xfrm>
                                    <a:prstGeom prst="rect">
                                      <a:avLst/>
                                    </a:prstGeom>
                                  </pic:spPr>
                                </pic:pic>
                                <wps:wsp>
                                  <wps:cNvPr id="17" name="Straight Arrow Connector 17"/>
                                  <wps:cNvCnPr>
                                    <a:cxnSpLocks/>
                                  </wps:cNvCnPr>
                                  <wps:spPr>
                                    <a:xfrm>
                                      <a:off x="930048" y="747669"/>
                                      <a:ext cx="3179806" cy="453806"/>
                                    </a:xfrm>
                                    <a:prstGeom prst="straightConnector1">
                                      <a:avLst/>
                                    </a:prstGeom>
                                    <a:ln w="19050">
                                      <a:solidFill>
                                        <a:schemeClr val="tx1"/>
                                      </a:solidFill>
                                      <a:prstDash val="solid"/>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a:cxnSpLocks/>
                                  </wps:cNvCnPr>
                                  <wps:spPr>
                                    <a:xfrm>
                                      <a:off x="924779" y="808299"/>
                                      <a:ext cx="1268362" cy="956020"/>
                                    </a:xfrm>
                                    <a:prstGeom prst="straightConnector1">
                                      <a:avLst/>
                                    </a:prstGeom>
                                    <a:ln w="19050">
                                      <a:solidFill>
                                        <a:srgbClr val="0000FF"/>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a:cxnSpLocks/>
                                  </wps:cNvCnPr>
                                  <wps:spPr>
                                    <a:xfrm flipV="1">
                                      <a:off x="2193141" y="1348391"/>
                                      <a:ext cx="1935008" cy="415929"/>
                                    </a:xfrm>
                                    <a:prstGeom prst="straightConnector1">
                                      <a:avLst/>
                                    </a:prstGeom>
                                    <a:ln w="19050">
                                      <a:solidFill>
                                        <a:srgbClr val="FF0000"/>
                                      </a:solidFill>
                                      <a:headEnd type="triangle" w="med" len="med"/>
                                      <a:tailEnd type="triangle"/>
                                    </a:ln>
                                    <a:effectLst/>
                                  </wps:spPr>
                                  <wps:style>
                                    <a:lnRef idx="1">
                                      <a:schemeClr val="accent1"/>
                                    </a:lnRef>
                                    <a:fillRef idx="0">
                                      <a:schemeClr val="accent1"/>
                                    </a:fillRef>
                                    <a:effectRef idx="0">
                                      <a:schemeClr val="accent1"/>
                                    </a:effectRef>
                                    <a:fontRef idx="minor">
                                      <a:schemeClr val="tx1"/>
                                    </a:fontRef>
                                  </wps:style>
                                  <wps:bodyPr/>
                                </wps:wsp>
                              </wpg:grpSp>
                              <wps:wsp>
                                <wps:cNvPr id="20" name="Oval 20"/>
                                <wps:cNvSpPr/>
                                <wps:spPr>
                                  <a:xfrm>
                                    <a:off x="0" y="0"/>
                                    <a:ext cx="907582" cy="965672"/>
                                  </a:xfrm>
                                  <a:prstGeom prst="ellipse">
                                    <a:avLst/>
                                  </a:prstGeom>
                                  <a:noFill/>
                                  <a:ln>
                                    <a:solidFill>
                                      <a:srgbClr val="0000FF"/>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21" name="Oval 21"/>
                                <wps:cNvSpPr/>
                                <wps:spPr>
                                  <a:xfrm>
                                    <a:off x="4128148" y="902779"/>
                                    <a:ext cx="1043661" cy="891222"/>
                                  </a:xfrm>
                                  <a:prstGeom prst="ellipse">
                                    <a:avLst/>
                                  </a:prstGeom>
                                  <a:noFill/>
                                  <a:ln>
                                    <a:solidFill>
                                      <a:srgbClr val="FF0000"/>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22" name="Oval 22"/>
                                <wps:cNvSpPr/>
                                <wps:spPr>
                                  <a:xfrm>
                                    <a:off x="1588533" y="1764319"/>
                                    <a:ext cx="1209213" cy="1079787"/>
                                  </a:xfrm>
                                  <a:prstGeom prst="ellipse">
                                    <a:avLst/>
                                  </a:prstGeom>
                                  <a:noFill/>
                                  <a:ln>
                                    <a:solidFill>
                                      <a:schemeClr val="tx2">
                                        <a:lumMod val="50000"/>
                                      </a:schemeClr>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64D97509" id="Group 51" o:spid="_x0000_s1026" style="width:221.1pt;height:111.5pt;mso-position-horizontal-relative:char;mso-position-vertical-relative:line" coordsize="51718,30524"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">
                        <v:group id="Group 12" o:spid="_x0000_s1027" style="position:absolute;left:9;width:51062;height:30524" coordorigin="9" coordsize="51062,30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1" o:spid="_x0000_s1028" type="#_x0000_t75" alt="Wireless router" style="position:absolute;left:9;width:9119;height:91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">
                            <v:imagedata r:id="rId36" o:title="Wireless router"/>
                          </v:shape>
                          <v:shape id="Graphic 62" o:spid="_x0000_s1029" type="#_x0000_t75" alt="Laptop" style="position:absolute;left:41927;top:8716;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">
                            <v:imagedata r:id="rId37" o:title="Laptop"/>
                          </v:shape>
                          <v:shape id="Graphic 63" o:spid="_x0000_s1030" type="#_x0000_t75" alt="Open hand" style="position:absolute;left:16479;top:20470;width:10054;height:100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">
                            <v:imagedata r:id="rId38" o:title="Open hand"/>
                          </v:shape>
                          <v:shapetype id="_x0000_t32" coordsize="21600,21600" o:spt="32" o:oned="t" path="m,l21600,21600e" filled="f">
                            <v:path arrowok="t" fillok="f" o:connecttype="none"/>
                            <o:lock v:ext="edit" shapetype="t"/>
                          </v:shapetype>
                          <v:shape id="Straight Arrow Connector 17" o:spid="_x0000_s1031" type="#_x0000_t32" style="position:absolute;left:9300;top:7476;width:31798;height:45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" strokecolor="black [3213]" strokeweight="1.5pt">
                            <v:stroke startarrowwidth="wide" startarrowlength="long" endarrow="block" joinstyle="miter"/>
                            <o:lock v:ext="edit" shapetype="f"/>
                          </v:shape>
                          <v:shape id="Straight Arrow Connector 18" o:spid="_x0000_s1032" type="#_x0000_t32" style="position:absolute;left:9247;top:8082;width:12684;height:95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" strokecolor="blue" strokeweight="1.5pt">
                            <v:stroke startarrowwidth="wide" startarrowlength="long" endarrow="block" joinstyle="miter"/>
                            <o:lock v:ext="edit" shapetype="f"/>
                          </v:shape>
                          <v:shape id="Straight Arrow Connector 19" o:spid="_x0000_s1033" type="#_x0000_t32" style="position:absolute;left:21931;top:13483;width:19350;height:41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" strokecolor="red" strokeweight="1.5pt">
                            <v:stroke startarrow="block" endarrow="block" joinstyle="miter"/>
                            <o:lock v:ext="edit" shapetype="f"/>
                          </v:shape>
                        </v:group>
                        <v:oval id="Oval 20" o:spid="_x0000_s1034" style="position:absolute;width:9075;height:9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" filled="f" strokecolor="blue" strokeweight="1pt">
                          <v:stroke endarrow="block" joinstyle="miter"/>
                          <v:textbox inset="0,0,0,0"/>
                        </v:oval>
                        <v:oval id="Oval 21" o:spid="_x0000_s1035" style="position:absolute;left:41281;top:9027;width:10437;height:8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" filled="f" strokecolor="red" strokeweight="1pt">
                          <v:stroke endarrow="block" joinstyle="miter"/>
                          <v:textbox inset="0,0,0,0"/>
                        </v:oval>
                        <v:oval id="Oval 22" o:spid="_x0000_s1036" style="position:absolute;left:15885;top:17643;width:12092;height:10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" filled="f" strokecolor="#212934 [1615]" strokeweight="1pt">
                          <v:stroke endarrow="block" joinstyle="miter"/>
                          <v:textbox inset="0,0,0,0"/>
                        </v:oval>
                        <w10:anchorlock/>
                      </v:group>
                    </w:pict>
                  </mc:Fallback>
                </mc:AlternateContent>
              </w:r>
            </w:ins>
          </w:p>
        </w:tc>
        <w:tc>
          <w:tcPr>
            <w:tcW w:w="4316" w:type="dxa"/>
          </w:tcPr>
          <w:p w14:paraId="7BCED438" w14:textId="77777777" w:rsidR="005B1E5D" w:rsidRDefault="005B1E5D" w:rsidP="003901FD">
            <w:pPr>
              <w:jc w:val="center"/>
              <w:rPr>
                <w:ins w:id="25" w:author="Wan, Qing" w:date="2023-02-23T12:52:00Z"/>
              </w:rPr>
            </w:pPr>
          </w:p>
          <w:p w14:paraId="48B07330" w14:textId="77777777" w:rsidR="005B1E5D" w:rsidRDefault="005B1E5D" w:rsidP="003901FD">
            <w:pPr>
              <w:jc w:val="center"/>
              <w:rPr>
                <w:ins w:id="26" w:author="Wan, Qing" w:date="2023-02-23T12:52:00Z"/>
              </w:rPr>
            </w:pPr>
            <w:ins w:id="27" w:author="Wan, Qing" w:date="2023-02-23T12:52:00Z">
              <w:r>
                <w:t>Gesture/motion/posture recognition</w:t>
              </w:r>
            </w:ins>
          </w:p>
          <w:p w14:paraId="343FC23E" w14:textId="77777777" w:rsidR="005B1E5D" w:rsidRDefault="005B1E5D" w:rsidP="003901FD">
            <w:pPr>
              <w:pStyle w:val="ListParagraph"/>
              <w:numPr>
                <w:ilvl w:val="0"/>
                <w:numId w:val="5"/>
              </w:numPr>
              <w:jc w:val="center"/>
              <w:rPr>
                <w:ins w:id="28" w:author="Wan, Qing" w:date="2023-02-23T12:52:00Z"/>
              </w:rPr>
            </w:pPr>
            <w:ins w:id="29" w:author="Wan, Qing" w:date="2023-02-23T12:52:00Z">
              <w:r>
                <w:t>Human motion recognition</w:t>
              </w:r>
            </w:ins>
          </w:p>
          <w:p w14:paraId="0D0B9B25" w14:textId="77777777" w:rsidR="005B1E5D" w:rsidRDefault="005B1E5D" w:rsidP="003901FD">
            <w:pPr>
              <w:pStyle w:val="ListParagraph"/>
              <w:numPr>
                <w:ilvl w:val="0"/>
                <w:numId w:val="5"/>
              </w:numPr>
              <w:jc w:val="center"/>
              <w:rPr>
                <w:ins w:id="30" w:author="Wan, Qing" w:date="2023-02-23T12:52:00Z"/>
              </w:rPr>
            </w:pPr>
            <w:ins w:id="31" w:author="Wan, Qing" w:date="2023-02-23T12:52:00Z">
              <w:r>
                <w:t>Keystroke detection</w:t>
              </w:r>
            </w:ins>
          </w:p>
          <w:p w14:paraId="114B8D05" w14:textId="77777777" w:rsidR="005B1E5D" w:rsidRDefault="005B1E5D" w:rsidP="003901FD">
            <w:pPr>
              <w:pStyle w:val="ListParagraph"/>
              <w:numPr>
                <w:ilvl w:val="0"/>
                <w:numId w:val="5"/>
              </w:numPr>
              <w:jc w:val="center"/>
              <w:rPr>
                <w:ins w:id="32" w:author="Wan, Qing" w:date="2023-02-23T12:52:00Z"/>
              </w:rPr>
            </w:pPr>
            <w:ins w:id="33" w:author="Wan, Qing" w:date="2023-02-23T12:52:00Z">
              <w:r>
                <w:t>Touchless control</w:t>
              </w:r>
            </w:ins>
          </w:p>
          <w:p w14:paraId="1A6DC399" w14:textId="77777777" w:rsidR="005B1E5D" w:rsidRDefault="005B1E5D" w:rsidP="003901FD">
            <w:pPr>
              <w:pStyle w:val="ListParagraph"/>
              <w:numPr>
                <w:ilvl w:val="0"/>
                <w:numId w:val="5"/>
              </w:numPr>
              <w:jc w:val="center"/>
              <w:rPr>
                <w:ins w:id="34" w:author="Wan, Qing" w:date="2023-02-23T12:52:00Z"/>
              </w:rPr>
            </w:pPr>
            <w:ins w:id="35" w:author="Wan, Qing" w:date="2023-02-23T12:52:00Z">
              <w:r>
                <w:t>Sign language recognition</w:t>
              </w:r>
            </w:ins>
          </w:p>
        </w:tc>
      </w:tr>
    </w:tbl>
    <w:p w14:paraId="08A3D6C3" w14:textId="77777777" w:rsidR="005B1E5D" w:rsidRDefault="005B1E5D" w:rsidP="005B1E5D">
      <w:pPr>
        <w:jc w:val="center"/>
        <w:rPr>
          <w:ins w:id="36" w:author="Wan, Qing" w:date="2023-02-23T12:52:00Z"/>
        </w:rPr>
      </w:pPr>
      <w:ins w:id="37" w:author="Wan, Qing" w:date="2023-02-23T12:52:00Z">
        <w:r w:rsidRPr="00060229">
          <w:rPr>
            <w:noProof/>
          </w:rPr>
          <w:t>Fig</w:t>
        </w:r>
        <w:r>
          <w:rPr>
            <w:noProof/>
          </w:rPr>
          <w:t xml:space="preserve"> 5.</w:t>
        </w:r>
        <w:r>
          <w:rPr>
            <w:rFonts w:hint="eastAsia"/>
            <w:noProof/>
            <w:lang w:eastAsia="zh-CN"/>
          </w:rPr>
          <w:t>X</w:t>
        </w:r>
        <w:r>
          <w:rPr>
            <w:noProof/>
          </w:rPr>
          <w:t>.</w:t>
        </w:r>
        <w:r>
          <w:rPr>
            <w:noProof/>
            <w:lang w:eastAsia="zh-CN"/>
          </w:rPr>
          <w:t>1</w:t>
        </w:r>
        <w:r w:rsidRPr="00060229">
          <w:rPr>
            <w:noProof/>
          </w:rPr>
          <w:t>-</w:t>
        </w:r>
        <w:r>
          <w:rPr>
            <w:noProof/>
          </w:rPr>
          <w:t xml:space="preserve">1 </w:t>
        </w:r>
        <w:r>
          <w:t>Gesture Recognition</w:t>
        </w:r>
      </w:ins>
    </w:p>
    <w:p w14:paraId="1072A021" w14:textId="77777777" w:rsidR="005B1E5D" w:rsidRDefault="005B1E5D" w:rsidP="005B1E5D">
      <w:pPr>
        <w:rPr>
          <w:ins w:id="38" w:author="Wan, Qing" w:date="2023-02-23T12:52:00Z"/>
        </w:rPr>
      </w:pPr>
      <w:ins w:id="39" w:author="Wan, Qing" w:date="2023-02-23T12:52:00Z">
        <w:r>
          <w:t xml:space="preserve">In this use case, we focus on application of gesture recognition for touchless control and immersive (i.e. XR) application. </w:t>
        </w:r>
      </w:ins>
    </w:p>
    <w:p w14:paraId="1875C8B0" w14:textId="77777777" w:rsidR="005B1E5D" w:rsidRDefault="005B1E5D" w:rsidP="005B1E5D">
      <w:pPr>
        <w:rPr>
          <w:ins w:id="40" w:author="Wan, Qing" w:date="2023-02-23T12:52:00Z"/>
        </w:rPr>
      </w:pPr>
      <w:ins w:id="41" w:author="Wan, Qing" w:date="2023-02-23T12:52:00Z">
        <w:r>
          <w:t xml:space="preserve">For touchless control, the identified gestures are then interpreted to specific behaviours or operations of the device, including locking/unlocking a screen, increasing/decreasing volume, and navigating forward/backward web pages. </w:t>
        </w:r>
      </w:ins>
    </w:p>
    <w:p w14:paraId="79A0D257" w14:textId="685C3BF3" w:rsidR="005B1E5D" w:rsidRDefault="005B1E5D" w:rsidP="005B1E5D">
      <w:pPr>
        <w:jc w:val="both"/>
        <w:rPr>
          <w:ins w:id="42" w:author="Wan, Qing" w:date="2023-02-23T12:52:00Z"/>
          <w:lang w:eastAsia="zh-CN"/>
        </w:rPr>
      </w:pPr>
      <w:ins w:id="43" w:author="Wan, Qing" w:date="2023-02-23T12:52:00Z">
        <w:r>
          <w:rPr>
            <w:lang w:eastAsia="zh-CN"/>
          </w:rPr>
          <w:t>For XR application, t</w:t>
        </w:r>
        <w:r>
          <w:rPr>
            <w:rFonts w:hint="eastAsia"/>
            <w:lang w:eastAsia="zh-CN"/>
          </w:rPr>
          <w:t>he position tracking and mapping of the human body is a basic requirement that permeates XR application to pro</w:t>
        </w:r>
        <w:r w:rsidR="009B020C">
          <w:rPr>
            <w:rFonts w:hint="eastAsia"/>
            <w:lang w:eastAsia="zh-CN"/>
          </w:rPr>
          <w:t>vide the immersive experience</w:t>
        </w:r>
        <w:r w:rsidR="009B020C" w:rsidRPr="00CB5A8C">
          <w:rPr>
            <w:rFonts w:hint="eastAsia"/>
            <w:lang w:eastAsia="zh-CN"/>
          </w:rPr>
          <w:t>[x</w:t>
        </w:r>
        <w:r w:rsidRPr="00CB5A8C">
          <w:rPr>
            <w:rFonts w:hint="eastAsia"/>
            <w:lang w:eastAsia="zh-CN"/>
          </w:rPr>
          <w:t>].</w:t>
        </w:r>
        <w:r>
          <w:rPr>
            <w:rFonts w:hint="eastAsia"/>
            <w:lang w:eastAsia="zh-CN"/>
          </w:rPr>
          <w:t xml:space="preserve"> Hereby a variety of sensors are integrated in the XR devices to measure the movement of the human body (e.g.</w:t>
        </w:r>
        <w:r>
          <w:rPr>
            <w:lang w:eastAsia="zh-CN"/>
          </w:rPr>
          <w:t>,</w:t>
        </w:r>
        <w:r>
          <w:rPr>
            <w:rFonts w:hint="eastAsia"/>
            <w:lang w:eastAsia="zh-CN"/>
          </w:rPr>
          <w:t xml:space="preserve"> head, eye, hand, arm, etc) in order to simulate normal human mimicry. Besides, the hand tracking goes beyond the simulation and enables a </w:t>
        </w:r>
        <w:r>
          <w:rPr>
            <w:lang w:eastAsia="zh-CN"/>
          </w:rPr>
          <w:t>natural</w:t>
        </w:r>
        <w:r>
          <w:rPr>
            <w:rFonts w:hint="eastAsia"/>
            <w:lang w:eastAsia="zh-CN"/>
          </w:rPr>
          <w:t xml:space="preserve"> and intuitive way of the interaction between the human and the machine compared with the use of the physical controller. The gesture </w:t>
        </w:r>
        <w:r>
          <w:rPr>
            <w:lang w:eastAsia="zh-CN"/>
          </w:rPr>
          <w:t>recognition</w:t>
        </w:r>
        <w:r>
          <w:rPr>
            <w:rFonts w:hint="eastAsia"/>
            <w:lang w:eastAsia="zh-CN"/>
          </w:rPr>
          <w:t xml:space="preserve"> and hand tracking </w:t>
        </w:r>
        <w:r>
          <w:rPr>
            <w:rFonts w:hint="eastAsia"/>
            <w:lang w:eastAsia="zh-CN"/>
          </w:rPr>
          <w:lastRenderedPageBreak/>
          <w:t xml:space="preserve">becomes a vital function in XR applications, especially when the human and the controlled object stay in physical and virtual world </w:t>
        </w:r>
        <w:r>
          <w:rPr>
            <w:lang w:eastAsia="zh-CN"/>
          </w:rPr>
          <w:t>separately</w:t>
        </w:r>
        <w:r>
          <w:rPr>
            <w:rFonts w:hint="eastAsia"/>
            <w:lang w:eastAsia="zh-CN"/>
          </w:rPr>
          <w:t xml:space="preserve">. </w:t>
        </w:r>
      </w:ins>
    </w:p>
    <w:p w14:paraId="29B23B9C" w14:textId="77777777" w:rsidR="005B1E5D" w:rsidRDefault="005B1E5D" w:rsidP="005B1E5D">
      <w:pPr>
        <w:rPr>
          <w:ins w:id="44" w:author="Wan, Qing" w:date="2023-02-23T12:52:00Z"/>
        </w:rPr>
      </w:pPr>
      <w:ins w:id="45" w:author="Wan, Qing" w:date="2023-02-23T12:52:00Z">
        <w:r>
          <w:t xml:space="preserve">For both touchless control and XR application, NR-based RF sensing is suitable for gesture recognition because certain RF signals can detect small body movements and the RF signals are not susceptible to the ambient illumination condition and occlusions in the environment. In addition, NR-based RF sensing allows for finger and hand tracking </w:t>
        </w:r>
        <w:r>
          <w:rPr>
            <w:rFonts w:hint="eastAsia"/>
            <w:lang w:val="en-US" w:eastAsia="zh-CN"/>
          </w:rPr>
          <w:t xml:space="preserve">in a lower-complexity and </w:t>
        </w:r>
        <w:r>
          <w:rPr>
            <w:lang w:val="en-US" w:eastAsia="zh-CN"/>
          </w:rPr>
          <w:t>economic</w:t>
        </w:r>
        <w:r>
          <w:rPr>
            <w:rFonts w:hint="eastAsia"/>
            <w:lang w:val="en-US" w:eastAsia="zh-CN"/>
          </w:rPr>
          <w:t xml:space="preserve"> manner</w:t>
        </w:r>
        <w:r>
          <w:rPr>
            <w:lang w:val="en-US" w:eastAsia="zh-CN"/>
          </w:rPr>
          <w:t>.</w:t>
        </w:r>
      </w:ins>
    </w:p>
    <w:p w14:paraId="35A587A5" w14:textId="77777777" w:rsidR="005B1E5D" w:rsidRPr="00ED752A" w:rsidRDefault="005B1E5D" w:rsidP="005B1E5D">
      <w:pPr>
        <w:pStyle w:val="Heading3"/>
        <w:rPr>
          <w:ins w:id="46" w:author="Wan, Qing" w:date="2023-02-23T12:52:00Z"/>
        </w:rPr>
      </w:pPr>
      <w:ins w:id="47" w:author="Wan, Qing" w:date="2023-02-23T12:52:00Z">
        <w:r w:rsidRPr="00ED752A">
          <w:rPr>
            <w:lang w:eastAsia="zh-CN"/>
          </w:rPr>
          <w:t>5</w:t>
        </w:r>
        <w:r w:rsidRPr="00ED752A">
          <w:t>.</w:t>
        </w:r>
        <w:r>
          <w:t>x</w:t>
        </w:r>
        <w:r w:rsidRPr="00ED752A">
          <w:t>.2</w:t>
        </w:r>
        <w:r w:rsidRPr="00ED752A">
          <w:tab/>
        </w:r>
        <w:r w:rsidRPr="001E7F8A">
          <w:t>Pre-conditions</w:t>
        </w:r>
      </w:ins>
    </w:p>
    <w:p w14:paraId="2A5192B8" w14:textId="77777777" w:rsidR="005B1E5D" w:rsidRDefault="005B1E5D" w:rsidP="005B1E5D">
      <w:pPr>
        <w:pStyle w:val="B1"/>
        <w:ind w:left="0" w:firstLine="0"/>
        <w:rPr>
          <w:ins w:id="48" w:author="Wan, Qing" w:date="2023-02-23T12:52:00Z"/>
          <w:lang w:val="en-US"/>
        </w:rPr>
      </w:pPr>
      <w:ins w:id="49" w:author="Wan, Qing" w:date="2023-02-23T12:52:00Z">
        <w:r>
          <w:rPr>
            <w:lang w:val="en-US"/>
          </w:rPr>
          <w:t>There are two roommates, Jose and Bob, both of whom subscribed to MNO A, which has deployed RAN entity (e.g., an indoor base station) supporting NR-based sensing.</w:t>
        </w:r>
      </w:ins>
    </w:p>
    <w:p w14:paraId="16766527" w14:textId="77777777" w:rsidR="005B1E5D" w:rsidRDefault="005B1E5D" w:rsidP="005B1E5D">
      <w:pPr>
        <w:pStyle w:val="B1"/>
        <w:ind w:left="0" w:firstLine="0"/>
        <w:rPr>
          <w:ins w:id="50" w:author="Wan, Qing" w:date="2023-02-23T12:52:00Z"/>
          <w:lang w:val="en-US"/>
        </w:rPr>
      </w:pPr>
      <w:ins w:id="51" w:author="Wan, Qing" w:date="2023-02-23T12:52:00Z">
        <w:r>
          <w:rPr>
            <w:lang w:val="en-US"/>
          </w:rPr>
          <w:t xml:space="preserve">Jose subscribes to the touchless user interface service and his mobile device has NR sensing capability. </w:t>
        </w:r>
      </w:ins>
    </w:p>
    <w:p w14:paraId="57134782" w14:textId="77777777" w:rsidR="005B1E5D" w:rsidRPr="00060229" w:rsidRDefault="005B1E5D" w:rsidP="005B1E5D">
      <w:pPr>
        <w:jc w:val="both"/>
        <w:rPr>
          <w:ins w:id="52" w:author="Wan, Qing" w:date="2023-02-23T12:52:00Z"/>
        </w:rPr>
      </w:pPr>
      <w:ins w:id="53" w:author="Wan, Qing" w:date="2023-02-23T12:52:00Z">
        <w:r>
          <w:rPr>
            <w:rFonts w:hint="eastAsia"/>
            <w:lang w:eastAsia="zh-CN"/>
          </w:rPr>
          <w:t xml:space="preserve">Bob subscribes to </w:t>
        </w:r>
        <w:r>
          <w:rPr>
            <w:lang w:eastAsia="zh-CN"/>
          </w:rPr>
          <w:t xml:space="preserve">the </w:t>
        </w:r>
        <w:r>
          <w:rPr>
            <w:rFonts w:hint="eastAsia"/>
            <w:lang w:eastAsia="zh-CN"/>
          </w:rPr>
          <w:t>immersive interaction</w:t>
        </w:r>
        <w:r>
          <w:rPr>
            <w:lang w:eastAsia="zh-CN"/>
          </w:rPr>
          <w:t xml:space="preserve"> service, provided by both MNO A and </w:t>
        </w:r>
        <w:r>
          <w:rPr>
            <w:rFonts w:hint="eastAsia"/>
            <w:lang w:eastAsia="zh-CN"/>
          </w:rPr>
          <w:t xml:space="preserve">XR application (e.g. game, sports training) provider </w:t>
        </w:r>
        <w:proofErr w:type="spellStart"/>
        <w:r>
          <w:rPr>
            <w:rFonts w:hint="eastAsia"/>
            <w:lang w:eastAsia="zh-CN"/>
          </w:rPr>
          <w:t>AppX</w:t>
        </w:r>
        <w:proofErr w:type="spellEnd"/>
        <w:r>
          <w:rPr>
            <w:rFonts w:hint="eastAsia"/>
            <w:lang w:eastAsia="zh-CN"/>
          </w:rPr>
          <w:t xml:space="preserve"> </w:t>
        </w:r>
        <w:r>
          <w:rPr>
            <w:lang w:eastAsia="zh-CN"/>
          </w:rPr>
          <w:t xml:space="preserve">on the access rights of </w:t>
        </w:r>
        <w:r>
          <w:rPr>
            <w:rFonts w:hint="eastAsia"/>
            <w:lang w:eastAsia="zh-CN"/>
          </w:rPr>
          <w:t>the interaction information relevant to Bob</w:t>
        </w:r>
        <w:r>
          <w:rPr>
            <w:lang w:eastAsia="zh-CN"/>
          </w:rPr>
          <w:t>’</w:t>
        </w:r>
        <w:r>
          <w:rPr>
            <w:rFonts w:hint="eastAsia"/>
            <w:lang w:eastAsia="zh-CN"/>
          </w:rPr>
          <w:t>s hands.</w:t>
        </w:r>
        <w:r>
          <w:rPr>
            <w:lang w:eastAsia="zh-CN"/>
          </w:rPr>
          <w:t xml:space="preserve"> </w:t>
        </w:r>
        <w:r>
          <w:rPr>
            <w:rFonts w:hint="eastAsia"/>
            <w:lang w:eastAsia="zh-CN"/>
          </w:rPr>
          <w:t>Bob</w:t>
        </w:r>
        <w:r>
          <w:rPr>
            <w:lang w:eastAsia="zh-CN"/>
          </w:rPr>
          <w:t>’</w:t>
        </w:r>
        <w:r>
          <w:rPr>
            <w:rFonts w:hint="eastAsia"/>
            <w:lang w:eastAsia="zh-CN"/>
          </w:rPr>
          <w:t xml:space="preserve">s UEs (e.g. smartphone, XR device such as headset) are capable of NR-based sensing </w:t>
        </w:r>
        <w:r>
          <w:rPr>
            <w:lang w:eastAsia="zh-CN"/>
          </w:rPr>
          <w:t xml:space="preserve">and Bob’s XR device also have </w:t>
        </w:r>
        <w:r>
          <w:rPr>
            <w:rFonts w:hint="eastAsia"/>
            <w:lang w:eastAsia="zh-CN"/>
          </w:rPr>
          <w:t xml:space="preserve">other sensors (e.g. IMU) embedded on the device. </w:t>
        </w:r>
      </w:ins>
    </w:p>
    <w:p w14:paraId="19AB24DD" w14:textId="77777777" w:rsidR="005B1E5D" w:rsidRPr="00ED752A" w:rsidRDefault="005B1E5D" w:rsidP="005B1E5D">
      <w:pPr>
        <w:pStyle w:val="Heading3"/>
        <w:rPr>
          <w:ins w:id="54" w:author="Wan, Qing" w:date="2023-02-23T12:52:00Z"/>
        </w:rPr>
      </w:pPr>
      <w:ins w:id="55" w:author="Wan, Qing" w:date="2023-02-23T12:52:00Z">
        <w:r w:rsidRPr="00ED752A">
          <w:rPr>
            <w:lang w:eastAsia="zh-CN"/>
          </w:rPr>
          <w:t>5</w:t>
        </w:r>
        <w:r w:rsidRPr="00ED752A">
          <w:t>.</w:t>
        </w:r>
        <w:r>
          <w:t>x</w:t>
        </w:r>
        <w:r w:rsidRPr="00ED752A">
          <w:t>.3</w:t>
        </w:r>
        <w:r w:rsidRPr="00ED752A">
          <w:tab/>
          <w:t>Service Flows</w:t>
        </w:r>
      </w:ins>
    </w:p>
    <w:p w14:paraId="55B1F592" w14:textId="77777777" w:rsidR="005B1E5D" w:rsidRDefault="005B1E5D" w:rsidP="005B1E5D">
      <w:pPr>
        <w:rPr>
          <w:ins w:id="56" w:author="Wan, Qing" w:date="2023-02-23T12:52:00Z"/>
          <w:b/>
          <w:bCs/>
          <w:lang w:val="en-US"/>
        </w:rPr>
      </w:pPr>
      <w:ins w:id="57" w:author="Wan, Qing" w:date="2023-02-23T12:52:00Z">
        <w:r>
          <w:rPr>
            <w:b/>
            <w:bCs/>
            <w:lang w:val="en-US"/>
          </w:rPr>
          <w:t>Social Media Navigation service with Gesture Recognition</w:t>
        </w:r>
      </w:ins>
    </w:p>
    <w:p w14:paraId="2726C03A" w14:textId="77777777" w:rsidR="005B1E5D" w:rsidRDefault="005B1E5D" w:rsidP="005B1E5D">
      <w:pPr>
        <w:rPr>
          <w:ins w:id="58" w:author="Wan, Qing" w:date="2023-02-23T12:52:00Z"/>
          <w:lang w:val="en-US"/>
        </w:rPr>
      </w:pPr>
      <w:ins w:id="59" w:author="Wan, Qing" w:date="2023-02-23T12:52:00Z">
        <w:r w:rsidRPr="00AF2412">
          <w:rPr>
            <w:b/>
            <w:bCs/>
            <w:lang w:val="en-US"/>
          </w:rPr>
          <w:t>Step 1</w:t>
        </w:r>
        <w:r>
          <w:rPr>
            <w:lang w:val="en-US"/>
          </w:rPr>
          <w:t>: Sitting in this room, Jose is reading through social media posts using his smartphone, to navigate to either the previous or next posts. Jose waves his hand in the air from left to right or from right to left.</w:t>
        </w:r>
      </w:ins>
    </w:p>
    <w:p w14:paraId="14A930EA" w14:textId="77777777" w:rsidR="005B1E5D" w:rsidRDefault="005B1E5D" w:rsidP="005B1E5D">
      <w:pPr>
        <w:rPr>
          <w:ins w:id="60" w:author="Wan, Qing" w:date="2023-02-23T12:52:00Z"/>
          <w:lang w:val="en-US"/>
        </w:rPr>
      </w:pPr>
      <w:ins w:id="61" w:author="Wan, Qing" w:date="2023-02-23T12:52:00Z">
        <w:r w:rsidRPr="00AF2412">
          <w:rPr>
            <w:b/>
            <w:bCs/>
            <w:lang w:val="en-US"/>
          </w:rPr>
          <w:t>Step 2</w:t>
        </w:r>
        <w:r>
          <w:rPr>
            <w:lang w:val="en-US"/>
          </w:rPr>
          <w:t>: Jose’s smartphone detects the hand gesture using 5G wireless sensing using the RAN entity, UE or both. The smartphone and RAN entity can send sensing data (with extracted gesture features such as range and Doppler of the detected gesture) to the 5G network.</w:t>
        </w:r>
      </w:ins>
    </w:p>
    <w:p w14:paraId="39C62B31" w14:textId="77777777" w:rsidR="005B1E5D" w:rsidRDefault="005B1E5D" w:rsidP="005B1E5D">
      <w:pPr>
        <w:rPr>
          <w:ins w:id="62" w:author="Wan, Qing" w:date="2023-02-23T12:52:00Z"/>
          <w:lang w:val="en-US"/>
        </w:rPr>
      </w:pPr>
      <w:ins w:id="63" w:author="Wan, Qing" w:date="2023-02-23T12:52:00Z">
        <w:r w:rsidRPr="00AF2412">
          <w:rPr>
            <w:b/>
            <w:bCs/>
            <w:lang w:val="en-US"/>
          </w:rPr>
          <w:t>Step 3</w:t>
        </w:r>
        <w:r>
          <w:rPr>
            <w:lang w:val="en-US"/>
          </w:rPr>
          <w:t>: 5G network then aggregates and processes the information collected from the UE and RAN entity to detect Jose’s gesture and provides the sensing results to Jose’s smartphone which is shared with the social media application and used for the navigation of the post.</w:t>
        </w:r>
      </w:ins>
    </w:p>
    <w:p w14:paraId="0273DAC2" w14:textId="77777777" w:rsidR="005B1E5D" w:rsidRPr="00B00DD7" w:rsidRDefault="005B1E5D" w:rsidP="005B1E5D">
      <w:pPr>
        <w:rPr>
          <w:ins w:id="64" w:author="Wan, Qing" w:date="2023-02-23T12:52:00Z"/>
          <w:b/>
          <w:bCs/>
          <w:lang w:val="en-US"/>
        </w:rPr>
      </w:pPr>
      <w:ins w:id="65" w:author="Wan, Qing" w:date="2023-02-23T12:52:00Z">
        <w:r w:rsidRPr="00B00DD7">
          <w:rPr>
            <w:b/>
            <w:bCs/>
            <w:lang w:eastAsia="zh-CN"/>
          </w:rPr>
          <w:t>I</w:t>
        </w:r>
        <w:r w:rsidRPr="00B00DD7">
          <w:rPr>
            <w:rFonts w:hint="eastAsia"/>
            <w:b/>
            <w:bCs/>
            <w:lang w:eastAsia="zh-CN"/>
          </w:rPr>
          <w:t>mmersive interaction service</w:t>
        </w:r>
        <w:r w:rsidRPr="00B00DD7">
          <w:rPr>
            <w:b/>
            <w:bCs/>
            <w:lang w:eastAsia="zh-CN"/>
          </w:rPr>
          <w:t xml:space="preserve"> with Gesture Recognition</w:t>
        </w:r>
      </w:ins>
    </w:p>
    <w:p w14:paraId="319C03CB" w14:textId="77777777" w:rsidR="005B1E5D" w:rsidRPr="00542A1B" w:rsidRDefault="005B1E5D" w:rsidP="005B1E5D">
      <w:pPr>
        <w:rPr>
          <w:ins w:id="66" w:author="Wan, Qing" w:date="2023-02-23T12:52:00Z"/>
          <w:lang w:eastAsia="zh-CN"/>
        </w:rPr>
      </w:pPr>
      <w:ins w:id="67" w:author="Wan, Qing" w:date="2023-02-23T12:52:00Z">
        <w:r w:rsidRPr="00B00DD7">
          <w:rPr>
            <w:b/>
            <w:bCs/>
            <w:lang w:val="en-US"/>
          </w:rPr>
          <w:t>Step 1</w:t>
        </w:r>
        <w:r>
          <w:rPr>
            <w:lang w:val="en-US"/>
          </w:rPr>
          <w:t xml:space="preserve">: </w:t>
        </w:r>
        <w:r>
          <w:rPr>
            <w:rFonts w:hint="eastAsia"/>
            <w:lang w:eastAsia="zh-CN"/>
          </w:rPr>
          <w:t xml:space="preserve">Bob launches the XR application </w:t>
        </w:r>
        <w:r>
          <w:rPr>
            <w:lang w:eastAsia="zh-CN"/>
          </w:rPr>
          <w:t>in his room</w:t>
        </w:r>
        <w:r>
          <w:rPr>
            <w:rFonts w:hint="eastAsia"/>
            <w:lang w:eastAsia="zh-CN"/>
          </w:rPr>
          <w:t xml:space="preserve">, at which moment one avatar is </w:t>
        </w:r>
        <w:r>
          <w:rPr>
            <w:lang w:eastAsia="zh-CN"/>
          </w:rPr>
          <w:t>generated</w:t>
        </w:r>
        <w:r>
          <w:rPr>
            <w:rFonts w:hint="eastAsia"/>
            <w:lang w:eastAsia="zh-CN"/>
          </w:rPr>
          <w:t xml:space="preserve"> to represent him in the</w:t>
        </w:r>
        <w:r>
          <w:rPr>
            <w:lang w:eastAsia="zh-CN"/>
          </w:rPr>
          <w:t xml:space="preserve"> virtual world of the XR</w:t>
        </w:r>
        <w:r>
          <w:rPr>
            <w:rFonts w:hint="eastAsia"/>
            <w:lang w:eastAsia="zh-CN"/>
          </w:rPr>
          <w:t xml:space="preserve"> application</w:t>
        </w:r>
        <w:r>
          <w:rPr>
            <w:lang w:eastAsia="zh-CN"/>
          </w:rPr>
          <w:t xml:space="preserve">, and </w:t>
        </w:r>
        <w:r>
          <w:rPr>
            <w:rFonts w:hint="eastAsia"/>
            <w:lang w:eastAsia="zh-CN"/>
          </w:rPr>
          <w:t xml:space="preserve">the immersive interaction service is activated </w:t>
        </w:r>
        <w:r>
          <w:rPr>
            <w:lang w:eastAsia="zh-CN"/>
          </w:rPr>
          <w:t xml:space="preserve">as shown in </w:t>
        </w:r>
        <w:r w:rsidRPr="00060229">
          <w:rPr>
            <w:noProof/>
          </w:rPr>
          <w:t>Fig</w:t>
        </w:r>
        <w:r>
          <w:rPr>
            <w:noProof/>
          </w:rPr>
          <w:t xml:space="preserve"> 5.</w:t>
        </w:r>
        <w:r>
          <w:rPr>
            <w:rFonts w:hint="eastAsia"/>
            <w:noProof/>
            <w:lang w:eastAsia="zh-CN"/>
          </w:rPr>
          <w:t>X</w:t>
        </w:r>
        <w:r>
          <w:rPr>
            <w:noProof/>
          </w:rPr>
          <w:t>.</w:t>
        </w:r>
        <w:r>
          <w:rPr>
            <w:rFonts w:hint="eastAsia"/>
            <w:noProof/>
            <w:lang w:eastAsia="zh-CN"/>
          </w:rPr>
          <w:t>3</w:t>
        </w:r>
        <w:r w:rsidRPr="00060229">
          <w:rPr>
            <w:noProof/>
          </w:rPr>
          <w:t>-</w:t>
        </w:r>
        <w:r>
          <w:rPr>
            <w:noProof/>
          </w:rPr>
          <w:t>1</w:t>
        </w:r>
        <w:r>
          <w:rPr>
            <w:rFonts w:hint="eastAsia"/>
            <w:lang w:eastAsia="zh-CN"/>
          </w:rPr>
          <w:t>.</w:t>
        </w:r>
      </w:ins>
    </w:p>
    <w:p w14:paraId="494A48E2" w14:textId="77777777" w:rsidR="005B1E5D" w:rsidRDefault="005B1E5D" w:rsidP="005B1E5D">
      <w:pPr>
        <w:jc w:val="both"/>
        <w:rPr>
          <w:ins w:id="68" w:author="Wan, Qing" w:date="2023-02-23T12:52:00Z"/>
          <w:lang w:eastAsia="zh-CN"/>
        </w:rPr>
      </w:pPr>
      <w:ins w:id="69" w:author="Wan, Qing" w:date="2023-02-23T12:52:00Z">
        <w:r w:rsidRPr="002865FD">
          <w:rPr>
            <w:b/>
            <w:bCs/>
            <w:lang w:eastAsia="zh-CN"/>
          </w:rPr>
          <w:t>Step 2:</w:t>
        </w:r>
        <w:r>
          <w:rPr>
            <w:rFonts w:hint="eastAsia"/>
            <w:lang w:eastAsia="zh-CN"/>
          </w:rPr>
          <w:t xml:space="preserve"> When Bob sees a basketball flying toward him, he bends the fingers to catch the ball and throws it back. The characteristics of the gesture (</w:t>
        </w:r>
        <w:proofErr w:type="gramStart"/>
        <w:r>
          <w:rPr>
            <w:rFonts w:hint="eastAsia"/>
            <w:lang w:eastAsia="zh-CN"/>
          </w:rPr>
          <w:t>e.g.</w:t>
        </w:r>
        <w:proofErr w:type="gramEnd"/>
        <w:r>
          <w:rPr>
            <w:rFonts w:hint="eastAsia"/>
            <w:lang w:eastAsia="zh-CN"/>
          </w:rPr>
          <w:t xml:space="preserve"> </w:t>
        </w:r>
        <w:r>
          <w:rPr>
            <w:lang w:eastAsia="zh-CN"/>
          </w:rPr>
          <w:t>range</w:t>
        </w:r>
        <w:r>
          <w:rPr>
            <w:rFonts w:hint="eastAsia"/>
            <w:lang w:eastAsia="zh-CN"/>
          </w:rPr>
          <w:t>, d</w:t>
        </w:r>
        <w:r>
          <w:rPr>
            <w:lang w:eastAsia="zh-CN"/>
          </w:rPr>
          <w:t>oppler</w:t>
        </w:r>
        <w:r>
          <w:rPr>
            <w:rFonts w:hint="eastAsia"/>
            <w:lang w:eastAsia="zh-CN"/>
          </w:rPr>
          <w:t xml:space="preserve"> shift) are detected </w:t>
        </w:r>
        <w:r>
          <w:rPr>
            <w:lang w:eastAsia="zh-CN"/>
          </w:rPr>
          <w:t>using</w:t>
        </w:r>
        <w:r>
          <w:rPr>
            <w:rFonts w:hint="eastAsia"/>
            <w:lang w:eastAsia="zh-CN"/>
          </w:rPr>
          <w:t xml:space="preserve"> NR sensing signals of UEs, the </w:t>
        </w:r>
        <w:r>
          <w:rPr>
            <w:lang w:eastAsia="zh-CN"/>
          </w:rPr>
          <w:t>RAN entity</w:t>
        </w:r>
        <w:r>
          <w:rPr>
            <w:rFonts w:hint="eastAsia"/>
            <w:lang w:eastAsia="zh-CN"/>
          </w:rPr>
          <w:t xml:space="preserve"> or both. </w:t>
        </w:r>
      </w:ins>
    </w:p>
    <w:p w14:paraId="41DAD12E" w14:textId="3898EA8B" w:rsidR="005B1E5D" w:rsidRDefault="005B1E5D" w:rsidP="005B1E5D">
      <w:pPr>
        <w:jc w:val="both"/>
        <w:rPr>
          <w:ins w:id="70" w:author="Wan, Qing" w:date="2023-02-23T12:52:00Z"/>
          <w:lang w:eastAsia="zh-CN"/>
        </w:rPr>
      </w:pPr>
      <w:ins w:id="71" w:author="Wan, Qing" w:date="2023-02-23T12:52:00Z">
        <w:r w:rsidRPr="002865FD">
          <w:rPr>
            <w:b/>
            <w:bCs/>
            <w:lang w:eastAsia="zh-CN"/>
          </w:rPr>
          <w:t>Step 3:</w:t>
        </w:r>
        <w:r>
          <w:rPr>
            <w:rFonts w:hint="eastAsia"/>
            <w:lang w:eastAsia="zh-CN"/>
          </w:rPr>
          <w:t xml:space="preserve"> </w:t>
        </w:r>
        <w:r>
          <w:rPr>
            <w:lang w:eastAsia="zh-CN"/>
          </w:rPr>
          <w:t>5G network (</w:t>
        </w:r>
        <w:proofErr w:type="gramStart"/>
        <w:r>
          <w:rPr>
            <w:lang w:eastAsia="zh-CN"/>
          </w:rPr>
          <w:t>e.g.</w:t>
        </w:r>
        <w:proofErr w:type="gramEnd"/>
        <w:r>
          <w:rPr>
            <w:lang w:eastAsia="zh-CN"/>
          </w:rPr>
          <w:t xml:space="preserve"> </w:t>
        </w:r>
        <w:r>
          <w:rPr>
            <w:rFonts w:hint="eastAsia"/>
            <w:lang w:eastAsia="zh-CN"/>
          </w:rPr>
          <w:t>5GC</w:t>
        </w:r>
        <w:r>
          <w:rPr>
            <w:lang w:eastAsia="zh-CN"/>
          </w:rPr>
          <w:t>)</w:t>
        </w:r>
        <w:r>
          <w:rPr>
            <w:rFonts w:hint="eastAsia"/>
            <w:lang w:eastAsia="zh-CN"/>
          </w:rPr>
          <w:t xml:space="preserve"> collects the </w:t>
        </w:r>
      </w:ins>
      <w:ins w:id="72" w:author="Lola Awoniyi-Oteri1" w:date="2023-02-22T22:40:00Z">
        <w:r w:rsidR="00CB5A8C">
          <w:rPr>
            <w:lang w:eastAsia="zh-CN"/>
          </w:rPr>
          <w:t xml:space="preserve">3GPP </w:t>
        </w:r>
      </w:ins>
      <w:ins w:id="73" w:author="Wan, Qing" w:date="2023-02-23T12:52:00Z">
        <w:r>
          <w:rPr>
            <w:rFonts w:hint="eastAsia"/>
            <w:lang w:eastAsia="zh-CN"/>
          </w:rPr>
          <w:t xml:space="preserve">sensing data from UEs, </w:t>
        </w:r>
        <w:r>
          <w:rPr>
            <w:lang w:eastAsia="zh-CN"/>
          </w:rPr>
          <w:t>RAN entity</w:t>
        </w:r>
        <w:r>
          <w:rPr>
            <w:rFonts w:hint="eastAsia"/>
            <w:lang w:eastAsia="zh-CN"/>
          </w:rPr>
          <w:t xml:space="preserve"> or both, </w:t>
        </w:r>
        <w:r>
          <w:rPr>
            <w:lang w:eastAsia="zh-CN"/>
          </w:rPr>
          <w:t xml:space="preserve">process the data </w:t>
        </w:r>
        <w:r>
          <w:rPr>
            <w:rFonts w:hint="eastAsia"/>
            <w:lang w:eastAsia="zh-CN"/>
          </w:rPr>
          <w:t xml:space="preserve">and exposes the sensing result (e.g. 3D position, </w:t>
        </w:r>
        <w:r>
          <w:rPr>
            <w:lang w:eastAsia="zh-CN"/>
          </w:rPr>
          <w:t>velocity</w:t>
        </w:r>
        <w:r>
          <w:rPr>
            <w:rFonts w:hint="eastAsia"/>
            <w:lang w:eastAsia="zh-CN"/>
          </w:rPr>
          <w:t xml:space="preserve">) to XR application. In parallel, the </w:t>
        </w:r>
        <w:r>
          <w:rPr>
            <w:lang w:eastAsia="zh-CN"/>
          </w:rPr>
          <w:t xml:space="preserve">non-3GPP </w:t>
        </w:r>
        <w:r>
          <w:rPr>
            <w:rFonts w:hint="eastAsia"/>
            <w:lang w:eastAsia="zh-CN"/>
          </w:rPr>
          <w:t xml:space="preserve">sensing data </w:t>
        </w:r>
        <w:r>
          <w:rPr>
            <w:lang w:eastAsia="zh-CN"/>
          </w:rPr>
          <w:t>obtained from the XR device</w:t>
        </w:r>
        <w:r>
          <w:rPr>
            <w:rFonts w:hint="eastAsia"/>
            <w:lang w:eastAsia="zh-CN"/>
          </w:rPr>
          <w:t xml:space="preserve"> is transmitted to the application platform </w:t>
        </w:r>
        <w:r w:rsidRPr="001E7F8A">
          <w:rPr>
            <w:rFonts w:hint="eastAsia"/>
            <w:lang w:eastAsia="zh-CN"/>
          </w:rPr>
          <w:t>transparently through UE to 5GC.</w:t>
        </w:r>
        <w:r>
          <w:rPr>
            <w:rFonts w:hint="eastAsia"/>
            <w:lang w:eastAsia="zh-CN"/>
          </w:rPr>
          <w:t xml:space="preserve"> </w:t>
        </w:r>
      </w:ins>
    </w:p>
    <w:p w14:paraId="0297ABB4" w14:textId="77777777" w:rsidR="005B1E5D" w:rsidRDefault="005B1E5D" w:rsidP="005B1E5D">
      <w:pPr>
        <w:jc w:val="both"/>
        <w:rPr>
          <w:ins w:id="74" w:author="Wan, Qing" w:date="2023-02-23T12:52:00Z"/>
          <w:lang w:eastAsia="zh-CN"/>
        </w:rPr>
      </w:pPr>
      <w:ins w:id="75" w:author="Wan, Qing" w:date="2023-02-23T12:52:00Z">
        <w:r w:rsidRPr="002865FD">
          <w:rPr>
            <w:b/>
            <w:bCs/>
            <w:lang w:eastAsia="zh-CN"/>
          </w:rPr>
          <w:t xml:space="preserve">Step 4: </w:t>
        </w:r>
        <w:r>
          <w:rPr>
            <w:rFonts w:hint="eastAsia"/>
            <w:lang w:eastAsia="zh-CN"/>
          </w:rPr>
          <w:t xml:space="preserve">The gesture and hand movement </w:t>
        </w:r>
        <w:r>
          <w:rPr>
            <w:lang w:eastAsia="zh-CN"/>
          </w:rPr>
          <w:t>are</w:t>
        </w:r>
        <w:r>
          <w:rPr>
            <w:rFonts w:hint="eastAsia"/>
            <w:lang w:eastAsia="zh-CN"/>
          </w:rPr>
          <w:t xml:space="preserve"> recognized and the basketball bounces to another direction as a </w:t>
        </w:r>
        <w:r>
          <w:rPr>
            <w:lang w:eastAsia="zh-CN"/>
          </w:rPr>
          <w:t xml:space="preserve">sensing </w:t>
        </w:r>
        <w:r>
          <w:rPr>
            <w:rFonts w:hint="eastAsia"/>
            <w:lang w:eastAsia="zh-CN"/>
          </w:rPr>
          <w:t>result. The entire course will be presented on Bob</w:t>
        </w:r>
        <w:r>
          <w:rPr>
            <w:lang w:eastAsia="zh-CN"/>
          </w:rPr>
          <w:t>’</w:t>
        </w:r>
        <w:r>
          <w:rPr>
            <w:rFonts w:hint="eastAsia"/>
            <w:lang w:eastAsia="zh-CN"/>
          </w:rPr>
          <w:t>s headset as that the basketball is caught by one hand of Bob</w:t>
        </w:r>
        <w:r>
          <w:rPr>
            <w:lang w:eastAsia="zh-CN"/>
          </w:rPr>
          <w:t>’</w:t>
        </w:r>
        <w:r>
          <w:rPr>
            <w:rFonts w:hint="eastAsia"/>
            <w:lang w:eastAsia="zh-CN"/>
          </w:rPr>
          <w:t xml:space="preserve">s avatar and thrown back. </w:t>
        </w:r>
      </w:ins>
    </w:p>
    <w:p w14:paraId="0FA2D1A4" w14:textId="77777777" w:rsidR="005B1E5D" w:rsidRDefault="005B1E5D" w:rsidP="005B1E5D">
      <w:pPr>
        <w:jc w:val="center"/>
        <w:rPr>
          <w:ins w:id="76" w:author="Wan, Qing" w:date="2023-02-23T12:52:00Z"/>
          <w:lang w:eastAsia="zh-CN"/>
        </w:rPr>
      </w:pPr>
      <w:ins w:id="77" w:author="Wan, Qing" w:date="2023-02-23T12:52:00Z">
        <w:r>
          <w:rPr>
            <w:noProof/>
            <w:lang w:val="en-US" w:eastAsia="zh-CN"/>
          </w:rPr>
          <w:drawing>
            <wp:inline distT="0" distB="0" distL="0" distR="0" wp14:anchorId="34382AE8" wp14:editId="69D2DEFE">
              <wp:extent cx="2738992" cy="1382730"/>
              <wp:effectExtent l="0" t="0" r="44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43943" cy="1385229"/>
                      </a:xfrm>
                      <a:prstGeom prst="rect">
                        <a:avLst/>
                      </a:prstGeom>
                      <a:noFill/>
                    </pic:spPr>
                  </pic:pic>
                </a:graphicData>
              </a:graphic>
            </wp:inline>
          </w:drawing>
        </w:r>
      </w:ins>
    </w:p>
    <w:p w14:paraId="74512B5D" w14:textId="77777777" w:rsidR="005B1E5D" w:rsidRPr="00156379" w:rsidRDefault="005B1E5D" w:rsidP="005B1E5D">
      <w:pPr>
        <w:jc w:val="center"/>
        <w:rPr>
          <w:ins w:id="78" w:author="Wan, Qing" w:date="2023-02-23T12:52:00Z"/>
          <w:noProof/>
        </w:rPr>
      </w:pPr>
      <w:ins w:id="79" w:author="Wan, Qing" w:date="2023-02-23T12:52:00Z">
        <w:r w:rsidRPr="00567F5D">
          <w:rPr>
            <w:noProof/>
          </w:rPr>
          <w:t>Fig 5.</w:t>
        </w:r>
        <w:r w:rsidRPr="00156379">
          <w:rPr>
            <w:rFonts w:hint="eastAsia"/>
            <w:noProof/>
          </w:rPr>
          <w:t>X</w:t>
        </w:r>
        <w:r w:rsidRPr="00567F5D">
          <w:rPr>
            <w:noProof/>
          </w:rPr>
          <w:t>.</w:t>
        </w:r>
        <w:r w:rsidRPr="00156379">
          <w:rPr>
            <w:rFonts w:hint="eastAsia"/>
            <w:noProof/>
          </w:rPr>
          <w:t>3</w:t>
        </w:r>
        <w:r w:rsidRPr="00567F5D">
          <w:rPr>
            <w:noProof/>
          </w:rPr>
          <w:t xml:space="preserve">-1 </w:t>
        </w:r>
        <w:r w:rsidRPr="00156379">
          <w:rPr>
            <w:rFonts w:hint="eastAsia"/>
            <w:noProof/>
          </w:rPr>
          <w:t>Hand Tracking in XR applications</w:t>
        </w:r>
      </w:ins>
    </w:p>
    <w:p w14:paraId="68F974C3" w14:textId="77777777" w:rsidR="005B1E5D" w:rsidRDefault="005B1E5D" w:rsidP="005B1E5D">
      <w:pPr>
        <w:jc w:val="center"/>
        <w:rPr>
          <w:ins w:id="80" w:author="Wan, Qing" w:date="2023-02-23T12:52:00Z"/>
          <w:lang w:eastAsia="zh-CN"/>
        </w:rPr>
      </w:pPr>
    </w:p>
    <w:p w14:paraId="45013EEC" w14:textId="77777777" w:rsidR="005B1E5D" w:rsidRPr="00E62804" w:rsidRDefault="005B1E5D" w:rsidP="005B1E5D">
      <w:pPr>
        <w:pStyle w:val="Heading3"/>
        <w:rPr>
          <w:ins w:id="81" w:author="Wan, Qing" w:date="2023-02-23T12:52:00Z"/>
        </w:rPr>
      </w:pPr>
      <w:bookmarkStart w:id="82" w:name="_Toc120038162"/>
      <w:ins w:id="83" w:author="Wan, Qing" w:date="2023-02-23T12:52:00Z">
        <w:r w:rsidRPr="00E62804">
          <w:t>5.</w:t>
        </w:r>
        <w:r>
          <w:t>x</w:t>
        </w:r>
        <w:r w:rsidRPr="00E62804">
          <w:t>.4</w:t>
        </w:r>
        <w:r w:rsidRPr="00E62804">
          <w:tab/>
        </w:r>
        <w:proofErr w:type="gramStart"/>
        <w:r w:rsidRPr="00E62804">
          <w:t>Post-conditions</w:t>
        </w:r>
        <w:bookmarkEnd w:id="82"/>
        <w:proofErr w:type="gramEnd"/>
      </w:ins>
    </w:p>
    <w:p w14:paraId="5BD7B4A8" w14:textId="77777777" w:rsidR="005B1E5D" w:rsidRDefault="005B1E5D" w:rsidP="005B1E5D">
      <w:pPr>
        <w:rPr>
          <w:ins w:id="84" w:author="Wan, Qing" w:date="2023-02-23T12:52:00Z"/>
          <w:lang w:val="en-US"/>
        </w:rPr>
      </w:pPr>
      <w:ins w:id="85" w:author="Wan, Qing" w:date="2023-02-23T12:52:00Z">
        <w:r>
          <w:rPr>
            <w:lang w:val="en-US"/>
          </w:rPr>
          <w:t xml:space="preserve">Due to the RF sensing capability in Jose’s mobile device and a nearby RAN entity, Jose’s gestures are detected and used to navigate the social media posts on his phone. </w:t>
        </w:r>
      </w:ins>
    </w:p>
    <w:p w14:paraId="7D3A7176" w14:textId="77777777" w:rsidR="005B1E5D" w:rsidRPr="00CA0AC6" w:rsidRDefault="005B1E5D" w:rsidP="005B1E5D">
      <w:pPr>
        <w:pStyle w:val="B1"/>
        <w:overflowPunct w:val="0"/>
        <w:autoSpaceDE w:val="0"/>
        <w:autoSpaceDN w:val="0"/>
        <w:adjustRightInd w:val="0"/>
        <w:ind w:left="0" w:firstLine="0"/>
        <w:jc w:val="both"/>
        <w:textAlignment w:val="baseline"/>
        <w:rPr>
          <w:ins w:id="86" w:author="Wan, Qing" w:date="2023-02-23T12:52:00Z"/>
          <w:lang w:eastAsia="zh-CN"/>
        </w:rPr>
      </w:pPr>
      <w:ins w:id="87" w:author="Wan, Qing" w:date="2023-02-23T12:52:00Z">
        <w:r>
          <w:rPr>
            <w:lang w:eastAsia="zh-CN"/>
          </w:rPr>
          <w:t xml:space="preserve">Similarly, due </w:t>
        </w:r>
        <w:r>
          <w:rPr>
            <w:lang w:val="en-US"/>
          </w:rPr>
          <w:t>to the RF sensing capability in Bob’s smartphone, XR device and a nearby RAN entity,</w:t>
        </w:r>
        <w:r>
          <w:rPr>
            <w:lang w:eastAsia="zh-CN"/>
          </w:rPr>
          <w:t xml:space="preserve"> Bob’s</w:t>
        </w:r>
        <w:r>
          <w:rPr>
            <w:rFonts w:hint="eastAsia"/>
            <w:lang w:eastAsia="zh-CN"/>
          </w:rPr>
          <w:t xml:space="preserve"> gesture and the motion of </w:t>
        </w:r>
        <w:r>
          <w:rPr>
            <w:lang w:eastAsia="zh-CN"/>
          </w:rPr>
          <w:t>his</w:t>
        </w:r>
        <w:r>
          <w:rPr>
            <w:rFonts w:hint="eastAsia"/>
            <w:lang w:eastAsia="zh-CN"/>
          </w:rPr>
          <w:t xml:space="preserve"> finger</w:t>
        </w:r>
        <w:r>
          <w:rPr>
            <w:lang w:eastAsia="zh-CN"/>
          </w:rPr>
          <w:t>s</w:t>
        </w:r>
        <w:r>
          <w:rPr>
            <w:rFonts w:hint="eastAsia"/>
            <w:lang w:eastAsia="zh-CN"/>
          </w:rPr>
          <w:t xml:space="preserve"> and hand</w:t>
        </w:r>
        <w:r>
          <w:rPr>
            <w:lang w:eastAsia="zh-CN"/>
          </w:rPr>
          <w:t>s</w:t>
        </w:r>
        <w:r>
          <w:rPr>
            <w:rFonts w:hint="eastAsia"/>
            <w:lang w:eastAsia="zh-CN"/>
          </w:rPr>
          <w:t xml:space="preserve"> will be recognized and tracked correctly. The avatar in XR application will show the correct gesture and execute the correct action triggered by the gesture. </w:t>
        </w:r>
      </w:ins>
    </w:p>
    <w:p w14:paraId="461FB34E" w14:textId="77777777" w:rsidR="005B1E5D" w:rsidRPr="00ED752A" w:rsidRDefault="005B1E5D" w:rsidP="005B1E5D">
      <w:pPr>
        <w:pStyle w:val="Heading3"/>
        <w:rPr>
          <w:ins w:id="88" w:author="Wan, Qing" w:date="2023-02-23T12:52:00Z"/>
        </w:rPr>
      </w:pPr>
      <w:ins w:id="89" w:author="Wan, Qing" w:date="2023-02-23T12:52:00Z">
        <w:r w:rsidRPr="00ED752A">
          <w:rPr>
            <w:lang w:eastAsia="zh-CN"/>
          </w:rPr>
          <w:t>5</w:t>
        </w:r>
        <w:r w:rsidRPr="00ED752A">
          <w:t>.</w:t>
        </w:r>
        <w:r>
          <w:t>x</w:t>
        </w:r>
        <w:r w:rsidRPr="00ED752A">
          <w:t>.5</w:t>
        </w:r>
        <w:r w:rsidRPr="00ED752A">
          <w:tab/>
          <w:t>Existing features partly or fully covering the use case functionality</w:t>
        </w:r>
      </w:ins>
    </w:p>
    <w:p w14:paraId="492E7F7E" w14:textId="77777777" w:rsidR="005B1E5D" w:rsidRPr="00ED752A" w:rsidRDefault="005B1E5D" w:rsidP="005B1E5D">
      <w:pPr>
        <w:rPr>
          <w:ins w:id="90" w:author="Wan, Qing" w:date="2023-02-23T12:52:00Z"/>
        </w:rPr>
      </w:pPr>
      <w:ins w:id="91" w:author="Wan, Qing" w:date="2023-02-23T12:52:00Z">
        <w:r w:rsidRPr="00ED752A">
          <w:t>None</w:t>
        </w:r>
      </w:ins>
    </w:p>
    <w:p w14:paraId="17DDDB8B" w14:textId="61BE79F0" w:rsidR="005B1E5D" w:rsidRDefault="005B1E5D" w:rsidP="005B1E5D">
      <w:pPr>
        <w:pStyle w:val="Heading3"/>
        <w:rPr>
          <w:ins w:id="92" w:author="Lola Awoniyi-Oteri1" w:date="2023-02-23T23:09:00Z"/>
        </w:rPr>
      </w:pPr>
      <w:ins w:id="93" w:author="Wan, Qing" w:date="2023-02-23T12:52:00Z">
        <w:r w:rsidRPr="00ED752A">
          <w:rPr>
            <w:lang w:eastAsia="zh-CN"/>
          </w:rPr>
          <w:t>5</w:t>
        </w:r>
        <w:r w:rsidRPr="00ED752A">
          <w:t>.</w:t>
        </w:r>
        <w:r>
          <w:t>x</w:t>
        </w:r>
        <w:r w:rsidRPr="00ED752A">
          <w:t>.6</w:t>
        </w:r>
        <w:r w:rsidRPr="00ED752A">
          <w:tab/>
          <w:t>Potential New Requirements needed to support the use case</w:t>
        </w:r>
      </w:ins>
    </w:p>
    <w:p w14:paraId="5482183E" w14:textId="69A3C4C6" w:rsidR="0053320D" w:rsidRPr="00BF72B4" w:rsidRDefault="0053320D" w:rsidP="0053320D">
      <w:pPr>
        <w:pStyle w:val="EditorsNote"/>
        <w:rPr>
          <w:ins w:id="94" w:author="Lola Awoniyi-Oteri1" w:date="2023-02-23T23:10:00Z"/>
          <w:lang w:val="en-US" w:eastAsia="zh-CN"/>
        </w:rPr>
      </w:pPr>
      <w:ins w:id="95" w:author="Lola Awoniyi-Oteri1" w:date="2023-02-23T23:10:00Z">
        <w:r w:rsidRPr="00BF72B4">
          <w:rPr>
            <w:lang w:val="en-US" w:eastAsia="zh-CN"/>
          </w:rPr>
          <w:t xml:space="preserve">Editor’s note: </w:t>
        </w:r>
        <w:r>
          <w:rPr>
            <w:lang w:val="en-US" w:eastAsia="zh-CN"/>
          </w:rPr>
          <w:t>Functional requirements are</w:t>
        </w:r>
        <w:r w:rsidRPr="00BF72B4">
          <w:rPr>
            <w:lang w:val="en-US" w:eastAsia="zh-CN"/>
          </w:rPr>
          <w:t xml:space="preserve"> </w:t>
        </w:r>
        <w:proofErr w:type="gramStart"/>
        <w:r w:rsidRPr="00BF72B4">
          <w:rPr>
            <w:lang w:val="en-US" w:eastAsia="zh-CN"/>
          </w:rPr>
          <w:t>FFS</w:t>
        </w:r>
        <w:r>
          <w:rPr>
            <w:lang w:val="en-US" w:eastAsia="zh-CN"/>
          </w:rPr>
          <w:t xml:space="preserve"> </w:t>
        </w:r>
        <w:r>
          <w:rPr>
            <w:lang w:val="en-US" w:eastAsia="zh-CN"/>
          </w:rPr>
          <w:t>.</w:t>
        </w:r>
        <w:proofErr w:type="gramEnd"/>
      </w:ins>
    </w:p>
    <w:p w14:paraId="6358CFEA" w14:textId="77777777" w:rsidR="00BA699D" w:rsidRPr="00BA699D" w:rsidRDefault="00BA699D" w:rsidP="00DC22EC">
      <w:pPr>
        <w:rPr>
          <w:ins w:id="96" w:author="Wan, Qing" w:date="2023-02-23T12:52:00Z"/>
        </w:rPr>
      </w:pPr>
    </w:p>
    <w:p w14:paraId="353C2403" w14:textId="77777777" w:rsidR="005B1E5D" w:rsidRDefault="005B1E5D" w:rsidP="005B1E5D">
      <w:pPr>
        <w:rPr>
          <w:ins w:id="97" w:author="Wan, Qing" w:date="2023-02-23T12:52:00Z"/>
        </w:rPr>
      </w:pPr>
      <w:ins w:id="98" w:author="Wan, Qing" w:date="2023-02-23T12:52:00Z">
        <w:r>
          <w:rPr>
            <w:noProof/>
          </w:rPr>
          <w:t xml:space="preserve">[PR 5.x.6-001] </w:t>
        </w:r>
        <w:r>
          <w:t xml:space="preserve">The 5G system shall be able to provide sensing with the following </w:t>
        </w:r>
        <w:proofErr w:type="gramStart"/>
        <w:r>
          <w:t>KPIs</w:t>
        </w:r>
        <w:proofErr w:type="gramEnd"/>
      </w:ins>
    </w:p>
    <w:p w14:paraId="5F3E49A0" w14:textId="797ED75A" w:rsidR="005B1E5D" w:rsidRDefault="005B1E5D" w:rsidP="005B1E5D">
      <w:pPr>
        <w:pStyle w:val="TH"/>
        <w:rPr>
          <w:ins w:id="99" w:author="Wan, Qing" w:date="2023-02-23T12:52:00Z"/>
          <w:lang w:val="en-US"/>
        </w:rPr>
      </w:pPr>
      <w:ins w:id="100" w:author="Wan, Qing" w:date="2023-02-23T12:52:00Z">
        <w:r>
          <w:t>Table 5.x.6-1</w:t>
        </w:r>
        <w:r>
          <w:tab/>
        </w:r>
        <w:r w:rsidRPr="002B5269">
          <w:t xml:space="preserve">Performance requirements </w:t>
        </w:r>
        <w:r w:rsidRPr="00B6075C">
          <w:t xml:space="preserve">of </w:t>
        </w:r>
        <w:r>
          <w:t xml:space="preserve">sensing results for gesture recognition </w:t>
        </w:r>
      </w:ins>
    </w:p>
    <w:tbl>
      <w:tblPr>
        <w:tblStyle w:val="TableGrid"/>
        <w:tblW w:w="10743" w:type="dxa"/>
        <w:jc w:val="center"/>
        <w:tblLayout w:type="fixed"/>
        <w:tblLook w:val="04A0" w:firstRow="1" w:lastRow="0" w:firstColumn="1" w:lastColumn="0" w:noHBand="0" w:noVBand="1"/>
      </w:tblPr>
      <w:tblGrid>
        <w:gridCol w:w="1533"/>
        <w:gridCol w:w="743"/>
        <w:gridCol w:w="660"/>
        <w:gridCol w:w="784"/>
        <w:gridCol w:w="650"/>
        <w:gridCol w:w="781"/>
        <w:gridCol w:w="780"/>
        <w:gridCol w:w="781"/>
        <w:gridCol w:w="660"/>
        <w:gridCol w:w="850"/>
        <w:gridCol w:w="658"/>
        <w:gridCol w:w="822"/>
        <w:gridCol w:w="520"/>
        <w:gridCol w:w="521"/>
      </w:tblGrid>
      <w:tr w:rsidR="005B1E5D" w:rsidRPr="00516CD2" w14:paraId="51AC7D7B" w14:textId="77777777" w:rsidTr="003901FD">
        <w:trPr>
          <w:trHeight w:val="940"/>
          <w:jc w:val="center"/>
          <w:ins w:id="101" w:author="Wan, Qing" w:date="2023-02-23T12:52:00Z"/>
        </w:trPr>
        <w:tc>
          <w:tcPr>
            <w:tcW w:w="1533" w:type="dxa"/>
            <w:vMerge w:val="restart"/>
          </w:tcPr>
          <w:p w14:paraId="739B645A" w14:textId="77777777" w:rsidR="005B1E5D" w:rsidRPr="00516CD2" w:rsidRDefault="005B1E5D" w:rsidP="003901FD">
            <w:pPr>
              <w:pStyle w:val="TAH"/>
              <w:rPr>
                <w:ins w:id="102" w:author="Wan, Qing" w:date="2023-02-23T12:52:00Z"/>
                <w:sz w:val="14"/>
                <w:szCs w:val="14"/>
              </w:rPr>
            </w:pPr>
            <w:ins w:id="103" w:author="Wan, Qing" w:date="2023-02-23T12:52:00Z">
              <w:r w:rsidRPr="00516CD2">
                <w:rPr>
                  <w:sz w:val="14"/>
                  <w:szCs w:val="14"/>
                </w:rPr>
                <w:t>Scenario</w:t>
              </w:r>
            </w:ins>
          </w:p>
        </w:tc>
        <w:tc>
          <w:tcPr>
            <w:tcW w:w="743" w:type="dxa"/>
            <w:vMerge w:val="restart"/>
            <w:shd w:val="clear" w:color="auto" w:fill="auto"/>
          </w:tcPr>
          <w:p w14:paraId="2B65B9BF" w14:textId="77777777" w:rsidR="005B1E5D" w:rsidRPr="00516CD2" w:rsidRDefault="005B1E5D" w:rsidP="003901FD">
            <w:pPr>
              <w:pStyle w:val="TAH"/>
              <w:rPr>
                <w:ins w:id="104" w:author="Wan, Qing" w:date="2023-02-23T12:52:00Z"/>
                <w:sz w:val="14"/>
                <w:szCs w:val="14"/>
              </w:rPr>
            </w:pPr>
            <w:ins w:id="105" w:author="Wan, Qing" w:date="2023-02-23T12:52:00Z">
              <w:r w:rsidRPr="00516CD2">
                <w:rPr>
                  <w:sz w:val="14"/>
                  <w:szCs w:val="14"/>
                </w:rPr>
                <w:t>Sensing service area</w:t>
              </w:r>
            </w:ins>
          </w:p>
        </w:tc>
        <w:tc>
          <w:tcPr>
            <w:tcW w:w="660" w:type="dxa"/>
            <w:vMerge w:val="restart"/>
          </w:tcPr>
          <w:p w14:paraId="7893A156" w14:textId="77777777" w:rsidR="005B1E5D" w:rsidRPr="00516CD2" w:rsidRDefault="005B1E5D" w:rsidP="003901FD">
            <w:pPr>
              <w:pStyle w:val="TAH"/>
              <w:rPr>
                <w:ins w:id="106" w:author="Wan, Qing" w:date="2023-02-23T12:52:00Z"/>
                <w:sz w:val="14"/>
                <w:szCs w:val="14"/>
              </w:rPr>
            </w:pPr>
            <w:ins w:id="107" w:author="Wan, Qing" w:date="2023-02-23T12:52:00Z">
              <w:r w:rsidRPr="00516CD2">
                <w:rPr>
                  <w:sz w:val="14"/>
                  <w:szCs w:val="14"/>
                </w:rPr>
                <w:t>Confidence level [%]</w:t>
              </w:r>
            </w:ins>
          </w:p>
        </w:tc>
        <w:tc>
          <w:tcPr>
            <w:tcW w:w="784" w:type="dxa"/>
            <w:vMerge w:val="restart"/>
          </w:tcPr>
          <w:p w14:paraId="52A14EFC" w14:textId="77777777" w:rsidR="005B1E5D" w:rsidRPr="003B024E" w:rsidRDefault="005B1E5D" w:rsidP="003901FD">
            <w:pPr>
              <w:pStyle w:val="TAH"/>
              <w:rPr>
                <w:ins w:id="108" w:author="Wan, Qing" w:date="2023-02-23T12:52:00Z"/>
                <w:sz w:val="14"/>
                <w:szCs w:val="14"/>
              </w:rPr>
            </w:pPr>
            <w:ins w:id="109" w:author="Wan, Qing" w:date="2023-02-23T12:52:00Z">
              <w:r w:rsidRPr="003B024E">
                <w:rPr>
                  <w:sz w:val="14"/>
                  <w:szCs w:val="14"/>
                </w:rPr>
                <w:t>Motion rate accuracy</w:t>
              </w:r>
            </w:ins>
          </w:p>
        </w:tc>
        <w:tc>
          <w:tcPr>
            <w:tcW w:w="1431" w:type="dxa"/>
            <w:gridSpan w:val="2"/>
            <w:shd w:val="clear" w:color="auto" w:fill="auto"/>
          </w:tcPr>
          <w:p w14:paraId="1160055F" w14:textId="77777777" w:rsidR="005B1E5D" w:rsidRPr="00516CD2" w:rsidRDefault="005B1E5D" w:rsidP="003901FD">
            <w:pPr>
              <w:pStyle w:val="TAH"/>
              <w:rPr>
                <w:ins w:id="110" w:author="Wan, Qing" w:date="2023-02-23T12:52:00Z"/>
                <w:sz w:val="14"/>
                <w:szCs w:val="14"/>
              </w:rPr>
            </w:pPr>
            <w:ins w:id="111" w:author="Wan, Qing" w:date="2023-02-23T12:52:00Z">
              <w:r w:rsidRPr="00516CD2">
                <w:rPr>
                  <w:sz w:val="14"/>
                  <w:szCs w:val="14"/>
                </w:rPr>
                <w:t>Accuracy of positioning estimate by sensing (for a target confidence level)</w:t>
              </w:r>
            </w:ins>
          </w:p>
        </w:tc>
        <w:tc>
          <w:tcPr>
            <w:tcW w:w="1561" w:type="dxa"/>
            <w:gridSpan w:val="2"/>
            <w:shd w:val="clear" w:color="auto" w:fill="auto"/>
          </w:tcPr>
          <w:p w14:paraId="2BBACF9A" w14:textId="77777777" w:rsidR="005B1E5D" w:rsidRPr="00516CD2" w:rsidRDefault="005B1E5D" w:rsidP="003901FD">
            <w:pPr>
              <w:pStyle w:val="TAH"/>
              <w:rPr>
                <w:ins w:id="112" w:author="Wan, Qing" w:date="2023-02-23T12:52:00Z"/>
                <w:sz w:val="14"/>
                <w:szCs w:val="14"/>
              </w:rPr>
            </w:pPr>
            <w:ins w:id="113" w:author="Wan, Qing" w:date="2023-02-23T12:52:00Z">
              <w:r w:rsidRPr="00516CD2">
                <w:rPr>
                  <w:sz w:val="14"/>
                  <w:szCs w:val="14"/>
                </w:rPr>
                <w:t>Accuracy of velocity estimate by sensing (for a target confidence level)</w:t>
              </w:r>
            </w:ins>
          </w:p>
        </w:tc>
        <w:tc>
          <w:tcPr>
            <w:tcW w:w="1510" w:type="dxa"/>
            <w:gridSpan w:val="2"/>
            <w:shd w:val="clear" w:color="auto" w:fill="auto"/>
          </w:tcPr>
          <w:p w14:paraId="38BB025D" w14:textId="77777777" w:rsidR="005B1E5D" w:rsidRPr="00516CD2" w:rsidRDefault="005B1E5D" w:rsidP="003901FD">
            <w:pPr>
              <w:pStyle w:val="TAH"/>
              <w:rPr>
                <w:ins w:id="114" w:author="Wan, Qing" w:date="2023-02-23T12:52:00Z"/>
                <w:sz w:val="14"/>
                <w:szCs w:val="14"/>
              </w:rPr>
            </w:pPr>
            <w:ins w:id="115" w:author="Wan, Qing" w:date="2023-02-23T12:52:00Z">
              <w:r w:rsidRPr="00516CD2">
                <w:rPr>
                  <w:sz w:val="14"/>
                  <w:szCs w:val="14"/>
                </w:rPr>
                <w:t>Sensing resolution</w:t>
              </w:r>
            </w:ins>
          </w:p>
        </w:tc>
        <w:tc>
          <w:tcPr>
            <w:tcW w:w="658" w:type="dxa"/>
            <w:vMerge w:val="restart"/>
            <w:shd w:val="clear" w:color="auto" w:fill="auto"/>
          </w:tcPr>
          <w:p w14:paraId="79568532" w14:textId="77777777" w:rsidR="005B1E5D" w:rsidRPr="00516CD2" w:rsidRDefault="005B1E5D" w:rsidP="003901FD">
            <w:pPr>
              <w:pStyle w:val="TAH"/>
              <w:rPr>
                <w:ins w:id="116" w:author="Wan, Qing" w:date="2023-02-23T12:52:00Z"/>
                <w:sz w:val="14"/>
                <w:szCs w:val="14"/>
              </w:rPr>
            </w:pPr>
            <w:ins w:id="117" w:author="Wan, Qing" w:date="2023-02-23T12:52:00Z">
              <w:r w:rsidRPr="00516CD2">
                <w:rPr>
                  <w:sz w:val="14"/>
                  <w:szCs w:val="14"/>
                </w:rPr>
                <w:t>Max sensing service latency[ms]</w:t>
              </w:r>
            </w:ins>
          </w:p>
        </w:tc>
        <w:tc>
          <w:tcPr>
            <w:tcW w:w="822" w:type="dxa"/>
            <w:vMerge w:val="restart"/>
            <w:shd w:val="clear" w:color="auto" w:fill="auto"/>
          </w:tcPr>
          <w:p w14:paraId="0740C016" w14:textId="77777777" w:rsidR="005B1E5D" w:rsidRPr="00516CD2" w:rsidRDefault="005B1E5D" w:rsidP="003901FD">
            <w:pPr>
              <w:pStyle w:val="TAH"/>
              <w:rPr>
                <w:ins w:id="118" w:author="Wan, Qing" w:date="2023-02-23T12:52:00Z"/>
                <w:sz w:val="14"/>
                <w:szCs w:val="14"/>
              </w:rPr>
            </w:pPr>
            <w:ins w:id="119" w:author="Wan, Qing" w:date="2023-02-23T12:52:00Z">
              <w:r w:rsidRPr="00516CD2">
                <w:rPr>
                  <w:sz w:val="14"/>
                  <w:szCs w:val="14"/>
                </w:rPr>
                <w:t>Refreshing rate [s]</w:t>
              </w:r>
            </w:ins>
          </w:p>
        </w:tc>
        <w:tc>
          <w:tcPr>
            <w:tcW w:w="520" w:type="dxa"/>
            <w:vMerge w:val="restart"/>
            <w:shd w:val="clear" w:color="auto" w:fill="auto"/>
            <w:textDirection w:val="btLr"/>
          </w:tcPr>
          <w:p w14:paraId="5A15B547" w14:textId="77777777" w:rsidR="005B1E5D" w:rsidRPr="00516CD2" w:rsidRDefault="005B1E5D" w:rsidP="003901FD">
            <w:pPr>
              <w:pStyle w:val="TAH"/>
              <w:ind w:left="113" w:right="113"/>
              <w:rPr>
                <w:ins w:id="120" w:author="Wan, Qing" w:date="2023-02-23T12:52:00Z"/>
                <w:sz w:val="14"/>
                <w:szCs w:val="14"/>
              </w:rPr>
            </w:pPr>
            <w:ins w:id="121" w:author="Wan, Qing" w:date="2023-02-23T12:52:00Z">
              <w:r w:rsidRPr="00516CD2">
                <w:rPr>
                  <w:sz w:val="14"/>
                  <w:szCs w:val="14"/>
                </w:rPr>
                <w:t>Missed detection [%]</w:t>
              </w:r>
            </w:ins>
          </w:p>
          <w:p w14:paraId="0DD841DB" w14:textId="77777777" w:rsidR="005B1E5D" w:rsidRPr="00516CD2" w:rsidRDefault="005B1E5D" w:rsidP="003901FD">
            <w:pPr>
              <w:pStyle w:val="TAH"/>
              <w:ind w:left="113" w:right="113"/>
              <w:rPr>
                <w:ins w:id="122" w:author="Wan, Qing" w:date="2023-02-23T12:52:00Z"/>
                <w:sz w:val="14"/>
                <w:szCs w:val="14"/>
              </w:rPr>
            </w:pPr>
          </w:p>
        </w:tc>
        <w:tc>
          <w:tcPr>
            <w:tcW w:w="521" w:type="dxa"/>
            <w:vMerge w:val="restart"/>
            <w:textDirection w:val="btLr"/>
          </w:tcPr>
          <w:p w14:paraId="3C6338F7" w14:textId="77777777" w:rsidR="005B1E5D" w:rsidRPr="00516CD2" w:rsidRDefault="005B1E5D" w:rsidP="003901FD">
            <w:pPr>
              <w:pStyle w:val="TAH"/>
              <w:ind w:left="113" w:right="113"/>
              <w:rPr>
                <w:ins w:id="123" w:author="Wan, Qing" w:date="2023-02-23T12:52:00Z"/>
                <w:sz w:val="14"/>
                <w:szCs w:val="14"/>
              </w:rPr>
            </w:pPr>
            <w:ins w:id="124" w:author="Wan, Qing" w:date="2023-02-23T12:52:00Z">
              <w:r w:rsidRPr="00516CD2">
                <w:rPr>
                  <w:sz w:val="14"/>
                  <w:szCs w:val="14"/>
                </w:rPr>
                <w:t>False alarm [%]</w:t>
              </w:r>
            </w:ins>
          </w:p>
          <w:p w14:paraId="458D1D5E" w14:textId="77777777" w:rsidR="005B1E5D" w:rsidRPr="00516CD2" w:rsidRDefault="005B1E5D" w:rsidP="003901FD">
            <w:pPr>
              <w:pStyle w:val="TAH"/>
              <w:ind w:left="113" w:right="113"/>
              <w:rPr>
                <w:ins w:id="125" w:author="Wan, Qing" w:date="2023-02-23T12:52:00Z"/>
                <w:sz w:val="14"/>
                <w:szCs w:val="14"/>
              </w:rPr>
            </w:pPr>
          </w:p>
        </w:tc>
      </w:tr>
      <w:tr w:rsidR="005B1E5D" w:rsidRPr="002B7B0F" w14:paraId="487572E8" w14:textId="77777777" w:rsidTr="003901FD">
        <w:trPr>
          <w:cantSplit/>
          <w:trHeight w:val="1030"/>
          <w:jc w:val="center"/>
          <w:ins w:id="126" w:author="Wan, Qing" w:date="2023-02-23T12:52:00Z"/>
        </w:trPr>
        <w:tc>
          <w:tcPr>
            <w:tcW w:w="1533" w:type="dxa"/>
            <w:vMerge/>
          </w:tcPr>
          <w:p w14:paraId="6156CBD2" w14:textId="77777777" w:rsidR="005B1E5D" w:rsidRPr="002B7B0F" w:rsidRDefault="005B1E5D" w:rsidP="003901FD">
            <w:pPr>
              <w:pStyle w:val="TAH"/>
              <w:rPr>
                <w:ins w:id="127" w:author="Wan, Qing" w:date="2023-02-23T12:52:00Z"/>
              </w:rPr>
            </w:pPr>
          </w:p>
        </w:tc>
        <w:tc>
          <w:tcPr>
            <w:tcW w:w="743" w:type="dxa"/>
            <w:vMerge/>
            <w:shd w:val="clear" w:color="auto" w:fill="DEEAF6" w:themeFill="accent5" w:themeFillTint="33"/>
          </w:tcPr>
          <w:p w14:paraId="59D625F5" w14:textId="77777777" w:rsidR="005B1E5D" w:rsidRPr="002B7B0F" w:rsidRDefault="005B1E5D" w:rsidP="003901FD">
            <w:pPr>
              <w:pStyle w:val="TAH"/>
              <w:rPr>
                <w:ins w:id="128" w:author="Wan, Qing" w:date="2023-02-23T12:52:00Z"/>
              </w:rPr>
            </w:pPr>
          </w:p>
        </w:tc>
        <w:tc>
          <w:tcPr>
            <w:tcW w:w="660" w:type="dxa"/>
            <w:vMerge/>
            <w:shd w:val="clear" w:color="auto" w:fill="DEEAF6" w:themeFill="accent5" w:themeFillTint="33"/>
          </w:tcPr>
          <w:p w14:paraId="077B0CB6" w14:textId="77777777" w:rsidR="005B1E5D" w:rsidRDefault="005B1E5D" w:rsidP="003901FD">
            <w:pPr>
              <w:pStyle w:val="TAH"/>
              <w:rPr>
                <w:ins w:id="129" w:author="Wan, Qing" w:date="2023-02-23T12:52:00Z"/>
              </w:rPr>
            </w:pPr>
          </w:p>
        </w:tc>
        <w:tc>
          <w:tcPr>
            <w:tcW w:w="784" w:type="dxa"/>
            <w:vMerge/>
            <w:shd w:val="clear" w:color="auto" w:fill="DEEAF6" w:themeFill="accent5" w:themeFillTint="33"/>
            <w:textDirection w:val="btLr"/>
          </w:tcPr>
          <w:p w14:paraId="16A35A64" w14:textId="77777777" w:rsidR="005B1E5D" w:rsidRPr="00646F32" w:rsidRDefault="005B1E5D" w:rsidP="003901FD">
            <w:pPr>
              <w:pStyle w:val="TAH"/>
              <w:ind w:left="113" w:right="113"/>
              <w:rPr>
                <w:ins w:id="130" w:author="Wan, Qing" w:date="2023-02-23T12:52:00Z"/>
                <w:sz w:val="16"/>
                <w:szCs w:val="16"/>
              </w:rPr>
            </w:pPr>
          </w:p>
        </w:tc>
        <w:tc>
          <w:tcPr>
            <w:tcW w:w="650" w:type="dxa"/>
            <w:shd w:val="clear" w:color="auto" w:fill="auto"/>
          </w:tcPr>
          <w:p w14:paraId="13CF719E" w14:textId="77777777" w:rsidR="005B1E5D" w:rsidRPr="00516CD2" w:rsidRDefault="005B1E5D" w:rsidP="003901FD">
            <w:pPr>
              <w:pStyle w:val="TAH"/>
              <w:rPr>
                <w:ins w:id="131" w:author="Wan, Qing" w:date="2023-02-23T12:52:00Z"/>
                <w:sz w:val="14"/>
                <w:szCs w:val="14"/>
              </w:rPr>
            </w:pPr>
            <w:ins w:id="132" w:author="Wan, Qing" w:date="2023-02-23T12:52:00Z">
              <w:r w:rsidRPr="00516CD2">
                <w:rPr>
                  <w:sz w:val="14"/>
                  <w:szCs w:val="14"/>
                </w:rPr>
                <w:t>Horizontal</w:t>
              </w:r>
            </w:ins>
          </w:p>
          <w:p w14:paraId="18467239" w14:textId="77777777" w:rsidR="005B1E5D" w:rsidRPr="00516CD2" w:rsidRDefault="005B1E5D" w:rsidP="003901FD">
            <w:pPr>
              <w:pStyle w:val="TAH"/>
              <w:rPr>
                <w:ins w:id="133" w:author="Wan, Qing" w:date="2023-02-23T12:52:00Z"/>
                <w:sz w:val="14"/>
                <w:szCs w:val="14"/>
              </w:rPr>
            </w:pPr>
            <w:ins w:id="134" w:author="Wan, Qing" w:date="2023-02-23T12:52:00Z">
              <w:r w:rsidRPr="00516CD2">
                <w:rPr>
                  <w:sz w:val="14"/>
                  <w:szCs w:val="14"/>
                </w:rPr>
                <w:t>[m]</w:t>
              </w:r>
            </w:ins>
          </w:p>
        </w:tc>
        <w:tc>
          <w:tcPr>
            <w:tcW w:w="781" w:type="dxa"/>
            <w:shd w:val="clear" w:color="auto" w:fill="auto"/>
          </w:tcPr>
          <w:p w14:paraId="6198B48B" w14:textId="77777777" w:rsidR="005B1E5D" w:rsidRPr="00516CD2" w:rsidRDefault="005B1E5D" w:rsidP="003901FD">
            <w:pPr>
              <w:pStyle w:val="TAH"/>
              <w:rPr>
                <w:ins w:id="135" w:author="Wan, Qing" w:date="2023-02-23T12:52:00Z"/>
                <w:sz w:val="14"/>
                <w:szCs w:val="14"/>
              </w:rPr>
            </w:pPr>
            <w:ins w:id="136" w:author="Wan, Qing" w:date="2023-02-23T12:52:00Z">
              <w:r w:rsidRPr="00516CD2">
                <w:rPr>
                  <w:sz w:val="14"/>
                  <w:szCs w:val="14"/>
                </w:rPr>
                <w:t>Vertical</w:t>
              </w:r>
            </w:ins>
          </w:p>
          <w:p w14:paraId="3A532F68" w14:textId="77777777" w:rsidR="005B1E5D" w:rsidRPr="00516CD2" w:rsidRDefault="005B1E5D" w:rsidP="003901FD">
            <w:pPr>
              <w:pStyle w:val="TAH"/>
              <w:rPr>
                <w:ins w:id="137" w:author="Wan, Qing" w:date="2023-02-23T12:52:00Z"/>
                <w:sz w:val="14"/>
                <w:szCs w:val="14"/>
              </w:rPr>
            </w:pPr>
            <w:ins w:id="138" w:author="Wan, Qing" w:date="2023-02-23T12:52:00Z">
              <w:r w:rsidRPr="00516CD2">
                <w:rPr>
                  <w:sz w:val="14"/>
                  <w:szCs w:val="14"/>
                </w:rPr>
                <w:t>[m]</w:t>
              </w:r>
            </w:ins>
          </w:p>
        </w:tc>
        <w:tc>
          <w:tcPr>
            <w:tcW w:w="780" w:type="dxa"/>
            <w:shd w:val="clear" w:color="auto" w:fill="auto"/>
          </w:tcPr>
          <w:p w14:paraId="244E8CBD" w14:textId="77777777" w:rsidR="005B1E5D" w:rsidRPr="00516CD2" w:rsidRDefault="005B1E5D" w:rsidP="003901FD">
            <w:pPr>
              <w:pStyle w:val="TAH"/>
              <w:rPr>
                <w:ins w:id="139" w:author="Wan, Qing" w:date="2023-02-23T12:52:00Z"/>
                <w:sz w:val="14"/>
                <w:szCs w:val="14"/>
              </w:rPr>
            </w:pPr>
            <w:ins w:id="140" w:author="Wan, Qing" w:date="2023-02-23T12:52:00Z">
              <w:r w:rsidRPr="00516CD2">
                <w:rPr>
                  <w:sz w:val="14"/>
                  <w:szCs w:val="14"/>
                </w:rPr>
                <w:t>Horizontal</w:t>
              </w:r>
            </w:ins>
          </w:p>
          <w:p w14:paraId="7479EDF9" w14:textId="77777777" w:rsidR="005B1E5D" w:rsidRPr="00516CD2" w:rsidRDefault="005B1E5D" w:rsidP="003901FD">
            <w:pPr>
              <w:pStyle w:val="TAH"/>
              <w:rPr>
                <w:ins w:id="141" w:author="Wan, Qing" w:date="2023-02-23T12:52:00Z"/>
                <w:sz w:val="14"/>
                <w:szCs w:val="14"/>
              </w:rPr>
            </w:pPr>
            <w:ins w:id="142" w:author="Wan, Qing" w:date="2023-02-23T12:52:00Z">
              <w:r w:rsidRPr="00516CD2">
                <w:rPr>
                  <w:sz w:val="14"/>
                  <w:szCs w:val="14"/>
                </w:rPr>
                <w:t>[m/s]</w:t>
              </w:r>
            </w:ins>
          </w:p>
        </w:tc>
        <w:tc>
          <w:tcPr>
            <w:tcW w:w="781" w:type="dxa"/>
            <w:shd w:val="clear" w:color="auto" w:fill="auto"/>
          </w:tcPr>
          <w:p w14:paraId="04AB55F5" w14:textId="77777777" w:rsidR="005B1E5D" w:rsidRPr="00516CD2" w:rsidRDefault="005B1E5D" w:rsidP="003901FD">
            <w:pPr>
              <w:pStyle w:val="TAH"/>
              <w:rPr>
                <w:ins w:id="143" w:author="Wan, Qing" w:date="2023-02-23T12:52:00Z"/>
                <w:sz w:val="14"/>
                <w:szCs w:val="14"/>
              </w:rPr>
            </w:pPr>
            <w:ins w:id="144" w:author="Wan, Qing" w:date="2023-02-23T12:52:00Z">
              <w:r w:rsidRPr="00516CD2">
                <w:rPr>
                  <w:sz w:val="14"/>
                  <w:szCs w:val="14"/>
                </w:rPr>
                <w:t>Vertical</w:t>
              </w:r>
            </w:ins>
          </w:p>
          <w:p w14:paraId="3C0D4C14" w14:textId="77777777" w:rsidR="005B1E5D" w:rsidRPr="00516CD2" w:rsidRDefault="005B1E5D" w:rsidP="003901FD">
            <w:pPr>
              <w:pStyle w:val="TAH"/>
              <w:rPr>
                <w:ins w:id="145" w:author="Wan, Qing" w:date="2023-02-23T12:52:00Z"/>
                <w:sz w:val="14"/>
                <w:szCs w:val="14"/>
              </w:rPr>
            </w:pPr>
            <w:ins w:id="146" w:author="Wan, Qing" w:date="2023-02-23T12:52:00Z">
              <w:r w:rsidRPr="00516CD2">
                <w:rPr>
                  <w:sz w:val="14"/>
                  <w:szCs w:val="14"/>
                </w:rPr>
                <w:t>[m/s]</w:t>
              </w:r>
            </w:ins>
          </w:p>
        </w:tc>
        <w:tc>
          <w:tcPr>
            <w:tcW w:w="660" w:type="dxa"/>
            <w:shd w:val="clear" w:color="auto" w:fill="auto"/>
          </w:tcPr>
          <w:p w14:paraId="652C7E52" w14:textId="77777777" w:rsidR="005B1E5D" w:rsidRPr="00516CD2" w:rsidRDefault="005B1E5D" w:rsidP="003901FD">
            <w:pPr>
              <w:pStyle w:val="TAH"/>
              <w:rPr>
                <w:ins w:id="147" w:author="Wan, Qing" w:date="2023-02-23T12:52:00Z"/>
                <w:sz w:val="14"/>
                <w:szCs w:val="14"/>
              </w:rPr>
            </w:pPr>
            <w:ins w:id="148" w:author="Wan, Qing" w:date="2023-02-23T12:52:00Z">
              <w:r w:rsidRPr="00516CD2">
                <w:rPr>
                  <w:sz w:val="14"/>
                  <w:szCs w:val="14"/>
                </w:rPr>
                <w:t>Range resolution</w:t>
              </w:r>
            </w:ins>
          </w:p>
          <w:p w14:paraId="76F6EE92" w14:textId="77777777" w:rsidR="005B1E5D" w:rsidRPr="00516CD2" w:rsidRDefault="005B1E5D" w:rsidP="003901FD">
            <w:pPr>
              <w:pStyle w:val="TAH"/>
              <w:rPr>
                <w:ins w:id="149" w:author="Wan, Qing" w:date="2023-02-23T12:52:00Z"/>
                <w:sz w:val="14"/>
                <w:szCs w:val="14"/>
              </w:rPr>
            </w:pPr>
            <w:ins w:id="150" w:author="Wan, Qing" w:date="2023-02-23T12:52:00Z">
              <w:r w:rsidRPr="00516CD2">
                <w:rPr>
                  <w:sz w:val="14"/>
                  <w:szCs w:val="14"/>
                </w:rPr>
                <w:t>[m]</w:t>
              </w:r>
            </w:ins>
          </w:p>
        </w:tc>
        <w:tc>
          <w:tcPr>
            <w:tcW w:w="850" w:type="dxa"/>
            <w:shd w:val="clear" w:color="auto" w:fill="auto"/>
          </w:tcPr>
          <w:p w14:paraId="7A2B4E9F" w14:textId="77777777" w:rsidR="005B1E5D" w:rsidRPr="00516CD2" w:rsidRDefault="005B1E5D" w:rsidP="003901FD">
            <w:pPr>
              <w:pStyle w:val="TAH"/>
              <w:rPr>
                <w:ins w:id="151" w:author="Wan, Qing" w:date="2023-02-23T12:52:00Z"/>
                <w:sz w:val="14"/>
                <w:szCs w:val="14"/>
              </w:rPr>
            </w:pPr>
            <w:ins w:id="152" w:author="Wan, Qing" w:date="2023-02-23T12:52:00Z">
              <w:r w:rsidRPr="00516CD2">
                <w:rPr>
                  <w:sz w:val="14"/>
                  <w:szCs w:val="14"/>
                </w:rPr>
                <w:t>Velocity resolution (horizontal/ vertical)</w:t>
              </w:r>
            </w:ins>
          </w:p>
          <w:p w14:paraId="6A742611" w14:textId="77777777" w:rsidR="005B1E5D" w:rsidRPr="00516CD2" w:rsidRDefault="005B1E5D" w:rsidP="003901FD">
            <w:pPr>
              <w:pStyle w:val="TAH"/>
              <w:rPr>
                <w:ins w:id="153" w:author="Wan, Qing" w:date="2023-02-23T12:52:00Z"/>
                <w:sz w:val="14"/>
                <w:szCs w:val="14"/>
              </w:rPr>
            </w:pPr>
            <w:ins w:id="154" w:author="Wan, Qing" w:date="2023-02-23T12:52:00Z">
              <w:r w:rsidRPr="00516CD2">
                <w:rPr>
                  <w:sz w:val="14"/>
                  <w:szCs w:val="14"/>
                </w:rPr>
                <w:t>[m/s x m/s]</w:t>
              </w:r>
            </w:ins>
          </w:p>
        </w:tc>
        <w:tc>
          <w:tcPr>
            <w:tcW w:w="658" w:type="dxa"/>
            <w:vMerge/>
            <w:shd w:val="clear" w:color="auto" w:fill="DEEAF6" w:themeFill="accent5" w:themeFillTint="33"/>
          </w:tcPr>
          <w:p w14:paraId="04E54135" w14:textId="77777777" w:rsidR="005B1E5D" w:rsidRPr="002B7B0F" w:rsidRDefault="005B1E5D" w:rsidP="003901FD">
            <w:pPr>
              <w:pStyle w:val="TAH"/>
              <w:rPr>
                <w:ins w:id="155" w:author="Wan, Qing" w:date="2023-02-23T12:52:00Z"/>
              </w:rPr>
            </w:pPr>
          </w:p>
        </w:tc>
        <w:tc>
          <w:tcPr>
            <w:tcW w:w="822" w:type="dxa"/>
            <w:vMerge/>
            <w:shd w:val="clear" w:color="auto" w:fill="DEEAF6" w:themeFill="accent5" w:themeFillTint="33"/>
          </w:tcPr>
          <w:p w14:paraId="6A03385D" w14:textId="77777777" w:rsidR="005B1E5D" w:rsidRPr="002B7B0F" w:rsidRDefault="005B1E5D" w:rsidP="003901FD">
            <w:pPr>
              <w:pStyle w:val="TAH"/>
              <w:rPr>
                <w:ins w:id="156" w:author="Wan, Qing" w:date="2023-02-23T12:52:00Z"/>
              </w:rPr>
            </w:pPr>
          </w:p>
        </w:tc>
        <w:tc>
          <w:tcPr>
            <w:tcW w:w="520" w:type="dxa"/>
            <w:vMerge/>
            <w:shd w:val="clear" w:color="auto" w:fill="DEEAF6" w:themeFill="accent5" w:themeFillTint="33"/>
          </w:tcPr>
          <w:p w14:paraId="189624C6" w14:textId="77777777" w:rsidR="005B1E5D" w:rsidRPr="002B7B0F" w:rsidRDefault="005B1E5D" w:rsidP="003901FD">
            <w:pPr>
              <w:pStyle w:val="TAH"/>
              <w:rPr>
                <w:ins w:id="157" w:author="Wan, Qing" w:date="2023-02-23T12:52:00Z"/>
              </w:rPr>
            </w:pPr>
          </w:p>
        </w:tc>
        <w:tc>
          <w:tcPr>
            <w:tcW w:w="521" w:type="dxa"/>
            <w:vMerge/>
            <w:shd w:val="clear" w:color="auto" w:fill="DEEAF6" w:themeFill="accent5" w:themeFillTint="33"/>
          </w:tcPr>
          <w:p w14:paraId="530D835D" w14:textId="77777777" w:rsidR="005B1E5D" w:rsidRPr="002B7B0F" w:rsidRDefault="005B1E5D" w:rsidP="003901FD">
            <w:pPr>
              <w:pStyle w:val="TAH"/>
              <w:rPr>
                <w:ins w:id="158" w:author="Wan, Qing" w:date="2023-02-23T12:52:00Z"/>
              </w:rPr>
            </w:pPr>
          </w:p>
        </w:tc>
      </w:tr>
      <w:tr w:rsidR="005B1E5D" w:rsidRPr="00CA0BCD" w14:paraId="31DB1EF2" w14:textId="77777777" w:rsidTr="003901FD">
        <w:trPr>
          <w:trHeight w:val="561"/>
          <w:jc w:val="center"/>
          <w:ins w:id="159" w:author="Wan, Qing" w:date="2023-02-23T12:52:00Z"/>
        </w:trPr>
        <w:tc>
          <w:tcPr>
            <w:tcW w:w="1533" w:type="dxa"/>
          </w:tcPr>
          <w:p w14:paraId="5CC60C3D" w14:textId="1CE4DDCB" w:rsidR="005B1E5D" w:rsidRDefault="005B1E5D" w:rsidP="003901FD">
            <w:pPr>
              <w:pStyle w:val="TAL"/>
              <w:rPr>
                <w:ins w:id="160" w:author="Wan, Qing" w:date="2023-02-23T12:52:00Z"/>
                <w:sz w:val="16"/>
                <w:szCs w:val="16"/>
                <w:lang w:eastAsia="zh-CN"/>
              </w:rPr>
            </w:pPr>
            <w:ins w:id="161" w:author="Wan, Qing" w:date="2023-02-23T12:52:00Z">
              <w:r>
                <w:rPr>
                  <w:sz w:val="16"/>
                  <w:szCs w:val="16"/>
                  <w:lang w:eastAsia="zh-CN"/>
                </w:rPr>
                <w:t>Gesture recognition</w:t>
              </w:r>
            </w:ins>
          </w:p>
          <w:p w14:paraId="34D077D2" w14:textId="77777777" w:rsidR="005B1E5D" w:rsidRDefault="005B1E5D" w:rsidP="003901FD">
            <w:pPr>
              <w:pStyle w:val="TAL"/>
              <w:rPr>
                <w:ins w:id="162" w:author="Wan, Qing" w:date="2023-02-23T12:52:00Z"/>
                <w:sz w:val="16"/>
                <w:szCs w:val="16"/>
                <w:lang w:eastAsia="zh-CN"/>
              </w:rPr>
            </w:pPr>
          </w:p>
          <w:p w14:paraId="3C919033" w14:textId="77777777" w:rsidR="005B1E5D" w:rsidRPr="00CA0BCD" w:rsidRDefault="005B1E5D" w:rsidP="003901FD">
            <w:pPr>
              <w:pStyle w:val="TAL"/>
              <w:rPr>
                <w:ins w:id="163" w:author="Wan, Qing" w:date="2023-02-23T12:52:00Z"/>
                <w:sz w:val="16"/>
                <w:szCs w:val="16"/>
              </w:rPr>
            </w:pPr>
          </w:p>
        </w:tc>
        <w:tc>
          <w:tcPr>
            <w:tcW w:w="743" w:type="dxa"/>
            <w:shd w:val="clear" w:color="auto" w:fill="auto"/>
          </w:tcPr>
          <w:p w14:paraId="3755D75C" w14:textId="77777777" w:rsidR="005B1E5D" w:rsidRPr="00CA0BCD" w:rsidRDefault="005B1E5D" w:rsidP="003901FD">
            <w:pPr>
              <w:pStyle w:val="TAL"/>
              <w:rPr>
                <w:ins w:id="164" w:author="Wan, Qing" w:date="2023-02-23T12:52:00Z"/>
                <w:sz w:val="16"/>
                <w:szCs w:val="16"/>
              </w:rPr>
            </w:pPr>
            <w:ins w:id="165" w:author="Wan, Qing" w:date="2023-02-23T12:52:00Z">
              <w:r>
                <w:rPr>
                  <w:sz w:val="16"/>
                  <w:szCs w:val="16"/>
                  <w:lang w:eastAsia="zh-CN"/>
                </w:rPr>
                <w:t>Indoor</w:t>
              </w:r>
            </w:ins>
          </w:p>
        </w:tc>
        <w:tc>
          <w:tcPr>
            <w:tcW w:w="660" w:type="dxa"/>
            <w:shd w:val="clear" w:color="auto" w:fill="auto"/>
          </w:tcPr>
          <w:p w14:paraId="7333AE4C" w14:textId="77777777" w:rsidR="005B1E5D" w:rsidRPr="00CA0BCD" w:rsidRDefault="005B1E5D" w:rsidP="003901FD">
            <w:pPr>
              <w:pStyle w:val="TAL"/>
              <w:rPr>
                <w:ins w:id="166" w:author="Wan, Qing" w:date="2023-02-23T12:52:00Z"/>
                <w:sz w:val="16"/>
                <w:szCs w:val="16"/>
              </w:rPr>
            </w:pPr>
            <w:ins w:id="167" w:author="Wan, Qing" w:date="2023-02-23T12:52:00Z">
              <w:r>
                <w:rPr>
                  <w:sz w:val="16"/>
                  <w:szCs w:val="16"/>
                </w:rPr>
                <w:t>N/A</w:t>
              </w:r>
            </w:ins>
          </w:p>
        </w:tc>
        <w:tc>
          <w:tcPr>
            <w:tcW w:w="784" w:type="dxa"/>
            <w:shd w:val="clear" w:color="auto" w:fill="auto"/>
          </w:tcPr>
          <w:p w14:paraId="20B29D8F" w14:textId="77777777" w:rsidR="005B1E5D" w:rsidRPr="00A32371" w:rsidRDefault="005B1E5D" w:rsidP="003901FD">
            <w:pPr>
              <w:pStyle w:val="TAL"/>
              <w:jc w:val="center"/>
              <w:rPr>
                <w:ins w:id="168" w:author="Wan, Qing" w:date="2023-02-23T12:52:00Z"/>
                <w:sz w:val="16"/>
                <w:szCs w:val="16"/>
              </w:rPr>
            </w:pPr>
            <w:ins w:id="169" w:author="Wan, Qing" w:date="2023-02-23T12:52:00Z">
              <w:r>
                <w:rPr>
                  <w:sz w:val="16"/>
                  <w:szCs w:val="16"/>
                </w:rPr>
                <w:t>N/A</w:t>
              </w:r>
            </w:ins>
          </w:p>
        </w:tc>
        <w:tc>
          <w:tcPr>
            <w:tcW w:w="650" w:type="dxa"/>
            <w:shd w:val="clear" w:color="auto" w:fill="auto"/>
          </w:tcPr>
          <w:p w14:paraId="7F534BD7" w14:textId="763CA7FD" w:rsidR="005B1E5D" w:rsidRDefault="005B1E5D" w:rsidP="003901FD">
            <w:pPr>
              <w:pStyle w:val="TAL"/>
              <w:rPr>
                <w:ins w:id="170" w:author="Wan, Qing" w:date="2023-02-23T12:52:00Z"/>
                <w:sz w:val="16"/>
                <w:szCs w:val="16"/>
                <w:lang w:eastAsia="zh-CN"/>
              </w:rPr>
            </w:pPr>
            <w:ins w:id="171" w:author="Wan, Qing" w:date="2023-02-23T12:52:00Z">
              <w:r>
                <w:rPr>
                  <w:sz w:val="16"/>
                  <w:szCs w:val="16"/>
                  <w:lang w:eastAsia="zh-CN"/>
                </w:rPr>
                <w:t>0.01</w:t>
              </w:r>
            </w:ins>
          </w:p>
          <w:p w14:paraId="39916F97" w14:textId="77777777" w:rsidR="005B1E5D" w:rsidRPr="002865FD" w:rsidRDefault="005B1E5D" w:rsidP="003901FD">
            <w:pPr>
              <w:rPr>
                <w:ins w:id="172" w:author="Wan, Qing" w:date="2023-02-23T12:52:00Z"/>
              </w:rPr>
            </w:pPr>
          </w:p>
        </w:tc>
        <w:tc>
          <w:tcPr>
            <w:tcW w:w="781" w:type="dxa"/>
            <w:shd w:val="clear" w:color="auto" w:fill="auto"/>
          </w:tcPr>
          <w:p w14:paraId="1B72D0B2" w14:textId="3A2269C0" w:rsidR="005B1E5D" w:rsidRPr="002B7B0F" w:rsidRDefault="005B1E5D" w:rsidP="003901FD">
            <w:pPr>
              <w:pStyle w:val="TAL"/>
              <w:rPr>
                <w:ins w:id="173" w:author="Wan, Qing" w:date="2023-02-23T12:52:00Z"/>
              </w:rPr>
            </w:pPr>
            <w:ins w:id="174" w:author="Wan, Qing" w:date="2023-02-23T12:52:00Z">
              <w:r>
                <w:rPr>
                  <w:sz w:val="16"/>
                  <w:szCs w:val="16"/>
                  <w:lang w:eastAsia="zh-CN"/>
                </w:rPr>
                <w:t>0.01</w:t>
              </w:r>
            </w:ins>
          </w:p>
        </w:tc>
        <w:tc>
          <w:tcPr>
            <w:tcW w:w="780" w:type="dxa"/>
            <w:shd w:val="clear" w:color="auto" w:fill="auto"/>
          </w:tcPr>
          <w:p w14:paraId="1EBCF22A" w14:textId="77777777" w:rsidR="005B1E5D" w:rsidRDefault="005B1E5D" w:rsidP="003901FD">
            <w:pPr>
              <w:pStyle w:val="TAL"/>
              <w:rPr>
                <w:ins w:id="175" w:author="Wan, Qing" w:date="2023-02-23T12:52:00Z"/>
                <w:sz w:val="16"/>
                <w:szCs w:val="16"/>
                <w:lang w:eastAsia="zh-CN"/>
              </w:rPr>
            </w:pPr>
            <w:ins w:id="176" w:author="Wan, Qing" w:date="2023-02-23T12:52:00Z">
              <w:r>
                <w:rPr>
                  <w:sz w:val="16"/>
                  <w:szCs w:val="16"/>
                  <w:lang w:eastAsia="zh-CN"/>
                </w:rPr>
                <w:t>0.1</w:t>
              </w:r>
            </w:ins>
          </w:p>
          <w:p w14:paraId="51A30342" w14:textId="77777777" w:rsidR="005B1E5D" w:rsidRDefault="005B1E5D" w:rsidP="003901FD">
            <w:pPr>
              <w:rPr>
                <w:ins w:id="177" w:author="Wan, Qing" w:date="2023-02-23T12:52:00Z"/>
                <w:rFonts w:ascii="Arial" w:hAnsi="Arial"/>
                <w:sz w:val="16"/>
                <w:szCs w:val="16"/>
                <w:lang w:eastAsia="zh-CN"/>
              </w:rPr>
            </w:pPr>
          </w:p>
          <w:p w14:paraId="75C0D82F" w14:textId="77777777" w:rsidR="005B1E5D" w:rsidRPr="002865FD" w:rsidRDefault="005B1E5D" w:rsidP="003901FD">
            <w:pPr>
              <w:tabs>
                <w:tab w:val="left" w:pos="458"/>
              </w:tabs>
              <w:rPr>
                <w:ins w:id="178" w:author="Wan, Qing" w:date="2023-02-23T12:52:00Z"/>
              </w:rPr>
            </w:pPr>
            <w:ins w:id="179" w:author="Wan, Qing" w:date="2023-02-23T12:52:00Z">
              <w:r>
                <w:tab/>
              </w:r>
            </w:ins>
          </w:p>
        </w:tc>
        <w:tc>
          <w:tcPr>
            <w:tcW w:w="781" w:type="dxa"/>
            <w:shd w:val="clear" w:color="auto" w:fill="auto"/>
          </w:tcPr>
          <w:p w14:paraId="023281C8" w14:textId="77777777" w:rsidR="005B1E5D" w:rsidRPr="002B7B0F" w:rsidRDefault="005B1E5D" w:rsidP="003901FD">
            <w:pPr>
              <w:pStyle w:val="TAL"/>
              <w:rPr>
                <w:ins w:id="180" w:author="Wan, Qing" w:date="2023-02-23T12:52:00Z"/>
              </w:rPr>
            </w:pPr>
            <w:ins w:id="181" w:author="Wan, Qing" w:date="2023-02-23T12:52:00Z">
              <w:r>
                <w:rPr>
                  <w:sz w:val="16"/>
                  <w:szCs w:val="16"/>
                  <w:lang w:eastAsia="zh-CN"/>
                </w:rPr>
                <w:t>0.1</w:t>
              </w:r>
            </w:ins>
          </w:p>
        </w:tc>
        <w:tc>
          <w:tcPr>
            <w:tcW w:w="660" w:type="dxa"/>
            <w:shd w:val="clear" w:color="auto" w:fill="auto"/>
          </w:tcPr>
          <w:p w14:paraId="66A98F20" w14:textId="77777777" w:rsidR="005B1E5D" w:rsidRPr="002B7B0F" w:rsidRDefault="005B1E5D" w:rsidP="003901FD">
            <w:pPr>
              <w:pStyle w:val="TAL"/>
              <w:rPr>
                <w:ins w:id="182" w:author="Wan, Qing" w:date="2023-02-23T12:52:00Z"/>
              </w:rPr>
            </w:pPr>
            <w:ins w:id="183" w:author="Wan, Qing" w:date="2023-02-23T12:52:00Z">
              <w:r w:rsidRPr="007B33AC">
                <w:rPr>
                  <w:sz w:val="16"/>
                  <w:szCs w:val="16"/>
                  <w:lang w:eastAsia="zh-CN"/>
                </w:rPr>
                <w:t>[0.04]</w:t>
              </w:r>
            </w:ins>
          </w:p>
        </w:tc>
        <w:tc>
          <w:tcPr>
            <w:tcW w:w="850" w:type="dxa"/>
            <w:shd w:val="clear" w:color="auto" w:fill="auto"/>
          </w:tcPr>
          <w:p w14:paraId="11E4A4AF" w14:textId="77777777" w:rsidR="005B1E5D" w:rsidRPr="002B7B0F" w:rsidRDefault="005B1E5D" w:rsidP="003901FD">
            <w:pPr>
              <w:pStyle w:val="TAL"/>
              <w:jc w:val="center"/>
              <w:rPr>
                <w:ins w:id="184" w:author="Wan, Qing" w:date="2023-02-23T12:52:00Z"/>
              </w:rPr>
            </w:pPr>
            <w:ins w:id="185" w:author="Wan, Qing" w:date="2023-02-23T12:52:00Z">
              <w:r w:rsidRPr="007B33AC">
                <w:rPr>
                  <w:sz w:val="16"/>
                  <w:szCs w:val="16"/>
                  <w:lang w:eastAsia="zh-CN"/>
                </w:rPr>
                <w:t>[0.3]</w:t>
              </w:r>
            </w:ins>
          </w:p>
        </w:tc>
        <w:tc>
          <w:tcPr>
            <w:tcW w:w="658" w:type="dxa"/>
            <w:shd w:val="clear" w:color="auto" w:fill="auto"/>
          </w:tcPr>
          <w:p w14:paraId="0B8E80D4" w14:textId="77777777" w:rsidR="005B1E5D" w:rsidRPr="002B7B0F" w:rsidRDefault="005B1E5D" w:rsidP="003901FD">
            <w:pPr>
              <w:pStyle w:val="TAL"/>
              <w:rPr>
                <w:ins w:id="186" w:author="Wan, Qing" w:date="2023-02-23T12:52:00Z"/>
              </w:rPr>
            </w:pPr>
            <w:ins w:id="187" w:author="Wan, Qing" w:date="2023-02-23T12:52:00Z">
              <w:r>
                <w:rPr>
                  <w:color w:val="0C0C0C"/>
                  <w:sz w:val="16"/>
                </w:rPr>
                <w:t>FFS</w:t>
              </w:r>
            </w:ins>
          </w:p>
        </w:tc>
        <w:tc>
          <w:tcPr>
            <w:tcW w:w="822" w:type="dxa"/>
            <w:shd w:val="clear" w:color="auto" w:fill="auto"/>
          </w:tcPr>
          <w:p w14:paraId="74F101C8" w14:textId="77777777" w:rsidR="005B1E5D" w:rsidRPr="00CA0BCD" w:rsidRDefault="005B1E5D" w:rsidP="003901FD">
            <w:pPr>
              <w:pStyle w:val="TAL"/>
              <w:rPr>
                <w:ins w:id="188" w:author="Wan, Qing" w:date="2023-02-23T12:52:00Z"/>
                <w:sz w:val="16"/>
                <w:szCs w:val="16"/>
              </w:rPr>
            </w:pPr>
            <w:ins w:id="189" w:author="Wan, Qing" w:date="2023-02-23T12:52:00Z">
              <w:r w:rsidRPr="00CF2E69">
                <w:rPr>
                  <w:color w:val="0C0C0C"/>
                  <w:sz w:val="16"/>
                </w:rPr>
                <w:t>≤</w:t>
              </w:r>
              <w:r>
                <w:rPr>
                  <w:sz w:val="16"/>
                  <w:szCs w:val="16"/>
                  <w:lang w:eastAsia="zh-CN"/>
                </w:rPr>
                <w:t>0.1</w:t>
              </w:r>
            </w:ins>
          </w:p>
        </w:tc>
        <w:tc>
          <w:tcPr>
            <w:tcW w:w="520" w:type="dxa"/>
            <w:shd w:val="clear" w:color="auto" w:fill="auto"/>
          </w:tcPr>
          <w:p w14:paraId="5CDE3B68" w14:textId="77777777" w:rsidR="005B1E5D" w:rsidRPr="00CA0BCD" w:rsidRDefault="005B1E5D" w:rsidP="003901FD">
            <w:pPr>
              <w:pStyle w:val="TAL"/>
              <w:rPr>
                <w:ins w:id="190" w:author="Wan, Qing" w:date="2023-02-23T12:52:00Z"/>
                <w:sz w:val="16"/>
                <w:szCs w:val="16"/>
              </w:rPr>
            </w:pPr>
            <w:ins w:id="191" w:author="Wan, Qing" w:date="2023-02-23T12:52:00Z">
              <w:r>
                <w:rPr>
                  <w:sz w:val="16"/>
                  <w:szCs w:val="16"/>
                  <w:lang w:eastAsia="zh-CN"/>
                </w:rPr>
                <w:t>FFS</w:t>
              </w:r>
            </w:ins>
          </w:p>
        </w:tc>
        <w:tc>
          <w:tcPr>
            <w:tcW w:w="521" w:type="dxa"/>
            <w:shd w:val="clear" w:color="auto" w:fill="auto"/>
          </w:tcPr>
          <w:p w14:paraId="5499F865" w14:textId="77777777" w:rsidR="005B1E5D" w:rsidRPr="00CA0BCD" w:rsidRDefault="005B1E5D" w:rsidP="003901FD">
            <w:pPr>
              <w:pStyle w:val="TAL"/>
              <w:rPr>
                <w:ins w:id="192" w:author="Wan, Qing" w:date="2023-02-23T12:52:00Z"/>
                <w:sz w:val="16"/>
                <w:szCs w:val="16"/>
              </w:rPr>
            </w:pPr>
            <w:ins w:id="193" w:author="Wan, Qing" w:date="2023-02-23T12:52:00Z">
              <w:r>
                <w:rPr>
                  <w:sz w:val="16"/>
                  <w:szCs w:val="16"/>
                  <w:lang w:eastAsia="zh-CN"/>
                </w:rPr>
                <w:t>FFS</w:t>
              </w:r>
            </w:ins>
          </w:p>
        </w:tc>
      </w:tr>
      <w:tr w:rsidR="005B1E5D" w:rsidRPr="00CD69AE" w14:paraId="12B39276" w14:textId="77777777" w:rsidTr="003901FD">
        <w:trPr>
          <w:trHeight w:val="192"/>
          <w:jc w:val="center"/>
          <w:ins w:id="194" w:author="Wan, Qing" w:date="2023-02-23T12:52:00Z"/>
        </w:trPr>
        <w:tc>
          <w:tcPr>
            <w:tcW w:w="10743" w:type="dxa"/>
            <w:gridSpan w:val="14"/>
          </w:tcPr>
          <w:p w14:paraId="3E3F051A" w14:textId="018F4AFA" w:rsidR="005B1E5D" w:rsidRPr="00CD69AE" w:rsidRDefault="005B1E5D" w:rsidP="003901FD">
            <w:pPr>
              <w:pStyle w:val="TAN"/>
              <w:rPr>
                <w:ins w:id="195" w:author="Wan, Qing" w:date="2023-02-23T12:52:00Z"/>
                <w:sz w:val="16"/>
                <w:szCs w:val="16"/>
              </w:rPr>
            </w:pPr>
            <w:ins w:id="196" w:author="Wan, Qing" w:date="2023-02-23T12:52:00Z">
              <w:r w:rsidRPr="00CA0BCD">
                <w:rPr>
                  <w:sz w:val="16"/>
                  <w:szCs w:val="16"/>
                </w:rPr>
                <w:t>NOTE:</w:t>
              </w:r>
              <w:r>
                <w:rPr>
                  <w:sz w:val="16"/>
                  <w:szCs w:val="16"/>
                </w:rPr>
                <w:t xml:space="preserve"> KPIs provided in table are derived </w:t>
              </w:r>
              <w:r w:rsidRPr="00CB5A8C">
                <w:rPr>
                  <w:sz w:val="16"/>
                  <w:szCs w:val="16"/>
                </w:rPr>
                <w:t>from [Y]</w:t>
              </w:r>
              <w:r>
                <w:rPr>
                  <w:sz w:val="16"/>
                  <w:szCs w:val="16"/>
                </w:rPr>
                <w:t xml:space="preserve"> </w:t>
              </w:r>
            </w:ins>
            <w:ins w:id="197" w:author="Lola Awoniyi-Oteri1" w:date="2023-02-22T22:30:00Z">
              <w:r w:rsidR="00CB5A8C">
                <w:rPr>
                  <w:sz w:val="16"/>
                  <w:szCs w:val="16"/>
                </w:rPr>
                <w:t xml:space="preserve"> and with the use of the</w:t>
              </w:r>
            </w:ins>
            <w:ins w:id="198" w:author="Lola Awoniyi-Oteri1" w:date="2023-02-22T22:35:00Z">
              <w:r w:rsidR="00CB5A8C">
                <w:rPr>
                  <w:sz w:val="16"/>
                  <w:szCs w:val="16"/>
                </w:rPr>
                <w:t xml:space="preserve"> pre-defined gestures </w:t>
              </w:r>
            </w:ins>
            <w:ins w:id="199" w:author="Lola Awoniyi-Oteri1" w:date="2023-02-22T22:37:00Z">
              <w:r w:rsidR="00CB5A8C">
                <w:rPr>
                  <w:sz w:val="16"/>
                  <w:szCs w:val="16"/>
                </w:rPr>
                <w:t xml:space="preserve">to be identified </w:t>
              </w:r>
            </w:ins>
            <w:ins w:id="200" w:author="Lola Awoniyi-Oteri1" w:date="2023-02-22T22:36:00Z">
              <w:r w:rsidR="00CB5A8C">
                <w:rPr>
                  <w:sz w:val="16"/>
                  <w:szCs w:val="16"/>
                </w:rPr>
                <w:t xml:space="preserve">some of the </w:t>
              </w:r>
            </w:ins>
            <w:ins w:id="201" w:author="Lola Awoniyi-Oteri1" w:date="2023-02-22T22:37:00Z">
              <w:r w:rsidR="00CB5A8C">
                <w:rPr>
                  <w:sz w:val="16"/>
                  <w:szCs w:val="16"/>
                </w:rPr>
                <w:t xml:space="preserve">KPIs </w:t>
              </w:r>
              <w:proofErr w:type="gramStart"/>
              <w:r w:rsidR="00CB5A8C">
                <w:rPr>
                  <w:sz w:val="16"/>
                  <w:szCs w:val="16"/>
                </w:rPr>
                <w:t>e.g.</w:t>
              </w:r>
              <w:proofErr w:type="gramEnd"/>
              <w:r w:rsidR="00CB5A8C">
                <w:rPr>
                  <w:sz w:val="16"/>
                  <w:szCs w:val="16"/>
                </w:rPr>
                <w:t xml:space="preserve"> </w:t>
              </w:r>
            </w:ins>
            <w:ins w:id="202" w:author="Lola Awoniyi-Oteri1" w:date="2023-02-22T22:36:00Z">
              <w:r w:rsidR="00CB5A8C">
                <w:rPr>
                  <w:sz w:val="16"/>
                  <w:szCs w:val="16"/>
                </w:rPr>
                <w:t>positioning accuracy and range resolution could be re</w:t>
              </w:r>
            </w:ins>
            <w:ins w:id="203" w:author="Lola Awoniyi-Oteri1" w:date="2023-02-22T22:37:00Z">
              <w:r w:rsidR="00CB5A8C">
                <w:rPr>
                  <w:sz w:val="16"/>
                  <w:szCs w:val="16"/>
                </w:rPr>
                <w:t>laxed</w:t>
              </w:r>
            </w:ins>
            <w:ins w:id="204" w:author="Lola Awoniyi-Oteri1" w:date="2023-02-22T22:38:00Z">
              <w:r w:rsidR="00CB5A8C">
                <w:rPr>
                  <w:sz w:val="16"/>
                  <w:szCs w:val="16"/>
                </w:rPr>
                <w:t>.</w:t>
              </w:r>
            </w:ins>
            <w:ins w:id="205" w:author="Lola Awoniyi-Oteri1" w:date="2023-02-22T22:36:00Z">
              <w:r w:rsidR="00CB5A8C">
                <w:rPr>
                  <w:sz w:val="16"/>
                  <w:szCs w:val="16"/>
                </w:rPr>
                <w:t xml:space="preserve"> </w:t>
              </w:r>
            </w:ins>
            <w:ins w:id="206" w:author="Lola Awoniyi-Oteri1" w:date="2023-02-22T22:30:00Z">
              <w:r w:rsidR="00CB5A8C">
                <w:rPr>
                  <w:sz w:val="16"/>
                  <w:szCs w:val="16"/>
                </w:rPr>
                <w:t xml:space="preserve"> </w:t>
              </w:r>
            </w:ins>
          </w:p>
        </w:tc>
      </w:tr>
    </w:tbl>
    <w:p w14:paraId="239100CF" w14:textId="77777777" w:rsidR="00B37D52" w:rsidRPr="00AB766C" w:rsidRDefault="00B37D52" w:rsidP="00B37D52">
      <w:pPr>
        <w:rPr>
          <w:noProof/>
        </w:rPr>
      </w:pPr>
    </w:p>
    <w:p w14:paraId="0CD8D59A" w14:textId="63FEB0BD" w:rsidR="00B37D52" w:rsidRPr="0009108F" w:rsidRDefault="00B37D52" w:rsidP="00B37D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sidR="00C3253B">
        <w:rPr>
          <w:rFonts w:ascii="Arial" w:hAnsi="Arial" w:cs="Arial"/>
          <w:noProof/>
          <w:color w:val="0000FF"/>
          <w:sz w:val="28"/>
          <w:szCs w:val="28"/>
        </w:rPr>
        <w:t>s</w:t>
      </w:r>
      <w:r w:rsidRPr="0009108F">
        <w:rPr>
          <w:rFonts w:ascii="Arial" w:hAnsi="Arial" w:cs="Arial"/>
          <w:noProof/>
          <w:color w:val="0000FF"/>
          <w:sz w:val="28"/>
          <w:szCs w:val="28"/>
        </w:rPr>
        <w:t xml:space="preserve"> * * * *</w:t>
      </w:r>
    </w:p>
    <w:p w14:paraId="47A5AE4A" w14:textId="77777777" w:rsidR="00B37D52" w:rsidRPr="0009108F" w:rsidRDefault="00B37D52" w:rsidP="0009108F">
      <w:pPr>
        <w:rPr>
          <w:lang w:val="en-US"/>
        </w:rPr>
      </w:pPr>
    </w:p>
    <w:sectPr w:rsidR="00B37D52" w:rsidRPr="0009108F">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A7007" w14:textId="77777777" w:rsidR="0004064B" w:rsidRDefault="0004064B">
      <w:r>
        <w:separator/>
      </w:r>
    </w:p>
  </w:endnote>
  <w:endnote w:type="continuationSeparator" w:id="0">
    <w:p w14:paraId="7F8D3C6D" w14:textId="77777777" w:rsidR="0004064B" w:rsidRDefault="0004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C4ABF" w14:textId="77777777" w:rsidR="0004064B" w:rsidRDefault="0004064B">
      <w:r>
        <w:separator/>
      </w:r>
    </w:p>
  </w:footnote>
  <w:footnote w:type="continuationSeparator" w:id="0">
    <w:p w14:paraId="316792B9" w14:textId="77777777" w:rsidR="0004064B" w:rsidRDefault="00040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A9A332F"/>
    <w:multiLevelType w:val="hybridMultilevel"/>
    <w:tmpl w:val="BA80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2119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8580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1060751">
    <w:abstractNumId w:val="1"/>
  </w:num>
  <w:num w:numId="4" w16cid:durableId="1899197766">
    <w:abstractNumId w:val="3"/>
  </w:num>
  <w:num w:numId="5" w16cid:durableId="1733654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2F"/>
    <w:rsid w:val="00014FE5"/>
    <w:rsid w:val="0002311F"/>
    <w:rsid w:val="00033397"/>
    <w:rsid w:val="00036353"/>
    <w:rsid w:val="00040095"/>
    <w:rsid w:val="0004064B"/>
    <w:rsid w:val="00051834"/>
    <w:rsid w:val="00054A22"/>
    <w:rsid w:val="00057A99"/>
    <w:rsid w:val="00062023"/>
    <w:rsid w:val="000628AB"/>
    <w:rsid w:val="000655A6"/>
    <w:rsid w:val="000669C5"/>
    <w:rsid w:val="00067F87"/>
    <w:rsid w:val="000709B9"/>
    <w:rsid w:val="0007530C"/>
    <w:rsid w:val="000761D8"/>
    <w:rsid w:val="00080512"/>
    <w:rsid w:val="000807E0"/>
    <w:rsid w:val="00083823"/>
    <w:rsid w:val="00085860"/>
    <w:rsid w:val="00086121"/>
    <w:rsid w:val="0009108F"/>
    <w:rsid w:val="0009316C"/>
    <w:rsid w:val="00097887"/>
    <w:rsid w:val="00097B6D"/>
    <w:rsid w:val="000A158D"/>
    <w:rsid w:val="000B4CEA"/>
    <w:rsid w:val="000B6360"/>
    <w:rsid w:val="000C1147"/>
    <w:rsid w:val="000C2C23"/>
    <w:rsid w:val="000C47C3"/>
    <w:rsid w:val="000D2946"/>
    <w:rsid w:val="000D58AB"/>
    <w:rsid w:val="000D7CB9"/>
    <w:rsid w:val="000E27D2"/>
    <w:rsid w:val="000E721D"/>
    <w:rsid w:val="000E740D"/>
    <w:rsid w:val="000F4A57"/>
    <w:rsid w:val="000F4D48"/>
    <w:rsid w:val="000F6C49"/>
    <w:rsid w:val="00116AC3"/>
    <w:rsid w:val="00130F26"/>
    <w:rsid w:val="00133525"/>
    <w:rsid w:val="00140CE5"/>
    <w:rsid w:val="00152926"/>
    <w:rsid w:val="00152B10"/>
    <w:rsid w:val="001555EA"/>
    <w:rsid w:val="00156379"/>
    <w:rsid w:val="00156EB3"/>
    <w:rsid w:val="00173CBE"/>
    <w:rsid w:val="00174D1D"/>
    <w:rsid w:val="00180F86"/>
    <w:rsid w:val="001916C1"/>
    <w:rsid w:val="00193CE3"/>
    <w:rsid w:val="00197F37"/>
    <w:rsid w:val="001A4C42"/>
    <w:rsid w:val="001A5C29"/>
    <w:rsid w:val="001A7420"/>
    <w:rsid w:val="001B6637"/>
    <w:rsid w:val="001C0E4D"/>
    <w:rsid w:val="001C1FDD"/>
    <w:rsid w:val="001C21C3"/>
    <w:rsid w:val="001D02C2"/>
    <w:rsid w:val="001D1F9A"/>
    <w:rsid w:val="001D3D09"/>
    <w:rsid w:val="001D3FFF"/>
    <w:rsid w:val="001E7F8A"/>
    <w:rsid w:val="001F0C1D"/>
    <w:rsid w:val="001F1132"/>
    <w:rsid w:val="001F168B"/>
    <w:rsid w:val="00207F79"/>
    <w:rsid w:val="002347A2"/>
    <w:rsid w:val="002367C5"/>
    <w:rsid w:val="00242A2C"/>
    <w:rsid w:val="00243877"/>
    <w:rsid w:val="00245500"/>
    <w:rsid w:val="002675F0"/>
    <w:rsid w:val="00270563"/>
    <w:rsid w:val="00270DF2"/>
    <w:rsid w:val="00275BED"/>
    <w:rsid w:val="002760EE"/>
    <w:rsid w:val="00276D69"/>
    <w:rsid w:val="00284A08"/>
    <w:rsid w:val="002865FD"/>
    <w:rsid w:val="0028679D"/>
    <w:rsid w:val="002A05F4"/>
    <w:rsid w:val="002A486C"/>
    <w:rsid w:val="002B6339"/>
    <w:rsid w:val="002B74A3"/>
    <w:rsid w:val="002C0C82"/>
    <w:rsid w:val="002C2AAD"/>
    <w:rsid w:val="002D12BC"/>
    <w:rsid w:val="002D5640"/>
    <w:rsid w:val="002D5F95"/>
    <w:rsid w:val="002E00EE"/>
    <w:rsid w:val="002E35B6"/>
    <w:rsid w:val="002E5C90"/>
    <w:rsid w:val="002E63D8"/>
    <w:rsid w:val="002F1DE2"/>
    <w:rsid w:val="002F525E"/>
    <w:rsid w:val="00303FF8"/>
    <w:rsid w:val="00304111"/>
    <w:rsid w:val="00316063"/>
    <w:rsid w:val="003172DC"/>
    <w:rsid w:val="00321F9F"/>
    <w:rsid w:val="003246CD"/>
    <w:rsid w:val="00343240"/>
    <w:rsid w:val="003439FD"/>
    <w:rsid w:val="0035462D"/>
    <w:rsid w:val="00356555"/>
    <w:rsid w:val="003662E3"/>
    <w:rsid w:val="00367EAC"/>
    <w:rsid w:val="0037266A"/>
    <w:rsid w:val="003765B8"/>
    <w:rsid w:val="003856AB"/>
    <w:rsid w:val="003916DE"/>
    <w:rsid w:val="003A235D"/>
    <w:rsid w:val="003A70EF"/>
    <w:rsid w:val="003B1DB3"/>
    <w:rsid w:val="003B2AC1"/>
    <w:rsid w:val="003B4A30"/>
    <w:rsid w:val="003B4BD1"/>
    <w:rsid w:val="003B6EC1"/>
    <w:rsid w:val="003B7621"/>
    <w:rsid w:val="003C3971"/>
    <w:rsid w:val="003C5CA5"/>
    <w:rsid w:val="003F07AE"/>
    <w:rsid w:val="003F6D78"/>
    <w:rsid w:val="00400A91"/>
    <w:rsid w:val="004048B3"/>
    <w:rsid w:val="00407AE5"/>
    <w:rsid w:val="00410782"/>
    <w:rsid w:val="0041214A"/>
    <w:rsid w:val="0042302D"/>
    <w:rsid w:val="00423334"/>
    <w:rsid w:val="00424604"/>
    <w:rsid w:val="004306F2"/>
    <w:rsid w:val="004345EC"/>
    <w:rsid w:val="00464D6A"/>
    <w:rsid w:val="00465515"/>
    <w:rsid w:val="004701EA"/>
    <w:rsid w:val="0047378D"/>
    <w:rsid w:val="00474AC1"/>
    <w:rsid w:val="004774AC"/>
    <w:rsid w:val="00477FD5"/>
    <w:rsid w:val="0049751D"/>
    <w:rsid w:val="00497D6B"/>
    <w:rsid w:val="004A1E0C"/>
    <w:rsid w:val="004A5639"/>
    <w:rsid w:val="004B3F38"/>
    <w:rsid w:val="004B7F7D"/>
    <w:rsid w:val="004C30AC"/>
    <w:rsid w:val="004D291B"/>
    <w:rsid w:val="004D3578"/>
    <w:rsid w:val="004D51AD"/>
    <w:rsid w:val="004D7ED9"/>
    <w:rsid w:val="004E213A"/>
    <w:rsid w:val="004F0988"/>
    <w:rsid w:val="004F15B5"/>
    <w:rsid w:val="004F3340"/>
    <w:rsid w:val="005041CD"/>
    <w:rsid w:val="005263F9"/>
    <w:rsid w:val="0053320D"/>
    <w:rsid w:val="0053388B"/>
    <w:rsid w:val="00535773"/>
    <w:rsid w:val="00537379"/>
    <w:rsid w:val="00543E6C"/>
    <w:rsid w:val="00551000"/>
    <w:rsid w:val="00551AFD"/>
    <w:rsid w:val="00565087"/>
    <w:rsid w:val="00567F5D"/>
    <w:rsid w:val="005709CB"/>
    <w:rsid w:val="00582454"/>
    <w:rsid w:val="00591E3E"/>
    <w:rsid w:val="0059562C"/>
    <w:rsid w:val="00597B11"/>
    <w:rsid w:val="005A40AC"/>
    <w:rsid w:val="005B1E5D"/>
    <w:rsid w:val="005C6503"/>
    <w:rsid w:val="005C7D02"/>
    <w:rsid w:val="005C7DC7"/>
    <w:rsid w:val="005D2E01"/>
    <w:rsid w:val="005D6304"/>
    <w:rsid w:val="005D7526"/>
    <w:rsid w:val="005E1841"/>
    <w:rsid w:val="005E4BB2"/>
    <w:rsid w:val="005E67EA"/>
    <w:rsid w:val="005F1379"/>
    <w:rsid w:val="005F5122"/>
    <w:rsid w:val="005F5D5E"/>
    <w:rsid w:val="005F788A"/>
    <w:rsid w:val="005F7F04"/>
    <w:rsid w:val="00602AEA"/>
    <w:rsid w:val="00607A91"/>
    <w:rsid w:val="006147CE"/>
    <w:rsid w:val="00614DB5"/>
    <w:rsid w:val="00614FDF"/>
    <w:rsid w:val="0062597D"/>
    <w:rsid w:val="0063543D"/>
    <w:rsid w:val="006451A1"/>
    <w:rsid w:val="00647114"/>
    <w:rsid w:val="00652845"/>
    <w:rsid w:val="00665347"/>
    <w:rsid w:val="00667808"/>
    <w:rsid w:val="00673974"/>
    <w:rsid w:val="00676140"/>
    <w:rsid w:val="00687DC4"/>
    <w:rsid w:val="006912E9"/>
    <w:rsid w:val="0069257C"/>
    <w:rsid w:val="00694E91"/>
    <w:rsid w:val="006A323F"/>
    <w:rsid w:val="006A4762"/>
    <w:rsid w:val="006B30D0"/>
    <w:rsid w:val="006B6005"/>
    <w:rsid w:val="006C391D"/>
    <w:rsid w:val="006C3D95"/>
    <w:rsid w:val="006D2FFF"/>
    <w:rsid w:val="006D5A5B"/>
    <w:rsid w:val="006E1BE8"/>
    <w:rsid w:val="006E5C86"/>
    <w:rsid w:val="006F1A58"/>
    <w:rsid w:val="006F2A36"/>
    <w:rsid w:val="00701116"/>
    <w:rsid w:val="0070188F"/>
    <w:rsid w:val="007024F9"/>
    <w:rsid w:val="0071174C"/>
    <w:rsid w:val="00713C44"/>
    <w:rsid w:val="007220F0"/>
    <w:rsid w:val="00727C03"/>
    <w:rsid w:val="00731067"/>
    <w:rsid w:val="00734A5B"/>
    <w:rsid w:val="0074026F"/>
    <w:rsid w:val="007429F6"/>
    <w:rsid w:val="00744E76"/>
    <w:rsid w:val="007454CD"/>
    <w:rsid w:val="00755284"/>
    <w:rsid w:val="00757E56"/>
    <w:rsid w:val="00765E6D"/>
    <w:rsid w:val="00765EA3"/>
    <w:rsid w:val="00770410"/>
    <w:rsid w:val="00772414"/>
    <w:rsid w:val="0077335A"/>
    <w:rsid w:val="00774DA4"/>
    <w:rsid w:val="00775525"/>
    <w:rsid w:val="00781F0F"/>
    <w:rsid w:val="00782571"/>
    <w:rsid w:val="007919D9"/>
    <w:rsid w:val="0079244D"/>
    <w:rsid w:val="00794F17"/>
    <w:rsid w:val="0079639D"/>
    <w:rsid w:val="007A073C"/>
    <w:rsid w:val="007A5B00"/>
    <w:rsid w:val="007A5DAA"/>
    <w:rsid w:val="007A6C4E"/>
    <w:rsid w:val="007B33AC"/>
    <w:rsid w:val="007B600E"/>
    <w:rsid w:val="007B6960"/>
    <w:rsid w:val="007C688F"/>
    <w:rsid w:val="007D268A"/>
    <w:rsid w:val="007D39E8"/>
    <w:rsid w:val="007E4463"/>
    <w:rsid w:val="007F0769"/>
    <w:rsid w:val="007F0F4A"/>
    <w:rsid w:val="007F7997"/>
    <w:rsid w:val="008028A4"/>
    <w:rsid w:val="0080399A"/>
    <w:rsid w:val="00810CD4"/>
    <w:rsid w:val="00827774"/>
    <w:rsid w:val="00830747"/>
    <w:rsid w:val="00830764"/>
    <w:rsid w:val="008359CD"/>
    <w:rsid w:val="00841EAD"/>
    <w:rsid w:val="00842825"/>
    <w:rsid w:val="00845FBA"/>
    <w:rsid w:val="00870E02"/>
    <w:rsid w:val="00875388"/>
    <w:rsid w:val="008768CA"/>
    <w:rsid w:val="00876EC4"/>
    <w:rsid w:val="00877990"/>
    <w:rsid w:val="00881287"/>
    <w:rsid w:val="0088620E"/>
    <w:rsid w:val="008A5D58"/>
    <w:rsid w:val="008B10D0"/>
    <w:rsid w:val="008B1ABC"/>
    <w:rsid w:val="008C180C"/>
    <w:rsid w:val="008C235E"/>
    <w:rsid w:val="008C384C"/>
    <w:rsid w:val="008C7E46"/>
    <w:rsid w:val="008D05CF"/>
    <w:rsid w:val="008E0DED"/>
    <w:rsid w:val="008E2D68"/>
    <w:rsid w:val="008E6756"/>
    <w:rsid w:val="008E76E8"/>
    <w:rsid w:val="008F6B91"/>
    <w:rsid w:val="00900882"/>
    <w:rsid w:val="0090271F"/>
    <w:rsid w:val="00902E23"/>
    <w:rsid w:val="00907E30"/>
    <w:rsid w:val="009114D7"/>
    <w:rsid w:val="0091173E"/>
    <w:rsid w:val="0091348E"/>
    <w:rsid w:val="00917CCB"/>
    <w:rsid w:val="00926E00"/>
    <w:rsid w:val="00933FB0"/>
    <w:rsid w:val="00942EC2"/>
    <w:rsid w:val="009435A5"/>
    <w:rsid w:val="0095505F"/>
    <w:rsid w:val="0096180D"/>
    <w:rsid w:val="009667E4"/>
    <w:rsid w:val="009A19D3"/>
    <w:rsid w:val="009A3FFE"/>
    <w:rsid w:val="009B020C"/>
    <w:rsid w:val="009B06DB"/>
    <w:rsid w:val="009C1B8B"/>
    <w:rsid w:val="009C2CEB"/>
    <w:rsid w:val="009F37B7"/>
    <w:rsid w:val="00A10F02"/>
    <w:rsid w:val="00A164B4"/>
    <w:rsid w:val="00A175E2"/>
    <w:rsid w:val="00A26956"/>
    <w:rsid w:val="00A26AD4"/>
    <w:rsid w:val="00A27486"/>
    <w:rsid w:val="00A31A77"/>
    <w:rsid w:val="00A330DC"/>
    <w:rsid w:val="00A53724"/>
    <w:rsid w:val="00A56066"/>
    <w:rsid w:val="00A571E3"/>
    <w:rsid w:val="00A631CE"/>
    <w:rsid w:val="00A725B1"/>
    <w:rsid w:val="00A73129"/>
    <w:rsid w:val="00A82346"/>
    <w:rsid w:val="00A87E4F"/>
    <w:rsid w:val="00A87F8C"/>
    <w:rsid w:val="00A90B85"/>
    <w:rsid w:val="00A9133C"/>
    <w:rsid w:val="00A92BA1"/>
    <w:rsid w:val="00A95A32"/>
    <w:rsid w:val="00AA11D1"/>
    <w:rsid w:val="00AA27A6"/>
    <w:rsid w:val="00AA70F1"/>
    <w:rsid w:val="00AB1528"/>
    <w:rsid w:val="00AB4A5D"/>
    <w:rsid w:val="00AB766C"/>
    <w:rsid w:val="00AC5DFC"/>
    <w:rsid w:val="00AC6BC6"/>
    <w:rsid w:val="00AE170F"/>
    <w:rsid w:val="00AE65E2"/>
    <w:rsid w:val="00AF0096"/>
    <w:rsid w:val="00AF1460"/>
    <w:rsid w:val="00AF2412"/>
    <w:rsid w:val="00AF3888"/>
    <w:rsid w:val="00B00009"/>
    <w:rsid w:val="00B00DD7"/>
    <w:rsid w:val="00B0447C"/>
    <w:rsid w:val="00B04B5E"/>
    <w:rsid w:val="00B107BD"/>
    <w:rsid w:val="00B15449"/>
    <w:rsid w:val="00B17E8D"/>
    <w:rsid w:val="00B207DE"/>
    <w:rsid w:val="00B27470"/>
    <w:rsid w:val="00B37D52"/>
    <w:rsid w:val="00B40619"/>
    <w:rsid w:val="00B42753"/>
    <w:rsid w:val="00B56883"/>
    <w:rsid w:val="00B60BEA"/>
    <w:rsid w:val="00B65245"/>
    <w:rsid w:val="00B711E5"/>
    <w:rsid w:val="00B8408F"/>
    <w:rsid w:val="00B877A8"/>
    <w:rsid w:val="00B93086"/>
    <w:rsid w:val="00B93A24"/>
    <w:rsid w:val="00BA19ED"/>
    <w:rsid w:val="00BA4B8D"/>
    <w:rsid w:val="00BA699D"/>
    <w:rsid w:val="00BB2739"/>
    <w:rsid w:val="00BC0F7D"/>
    <w:rsid w:val="00BD150B"/>
    <w:rsid w:val="00BD7D31"/>
    <w:rsid w:val="00BE3255"/>
    <w:rsid w:val="00BE3463"/>
    <w:rsid w:val="00BE7BF9"/>
    <w:rsid w:val="00BF128E"/>
    <w:rsid w:val="00C0260D"/>
    <w:rsid w:val="00C02AAE"/>
    <w:rsid w:val="00C02F67"/>
    <w:rsid w:val="00C074DD"/>
    <w:rsid w:val="00C127BF"/>
    <w:rsid w:val="00C1496A"/>
    <w:rsid w:val="00C158D7"/>
    <w:rsid w:val="00C3253B"/>
    <w:rsid w:val="00C33079"/>
    <w:rsid w:val="00C4418F"/>
    <w:rsid w:val="00C45231"/>
    <w:rsid w:val="00C4618E"/>
    <w:rsid w:val="00C5099C"/>
    <w:rsid w:val="00C54B13"/>
    <w:rsid w:val="00C551FF"/>
    <w:rsid w:val="00C57F1A"/>
    <w:rsid w:val="00C61CA9"/>
    <w:rsid w:val="00C71DDB"/>
    <w:rsid w:val="00C72833"/>
    <w:rsid w:val="00C77CB4"/>
    <w:rsid w:val="00C80F1D"/>
    <w:rsid w:val="00C8253E"/>
    <w:rsid w:val="00C87DCF"/>
    <w:rsid w:val="00C91962"/>
    <w:rsid w:val="00C93F40"/>
    <w:rsid w:val="00C94B5F"/>
    <w:rsid w:val="00CA3D0C"/>
    <w:rsid w:val="00CA3E14"/>
    <w:rsid w:val="00CA67FC"/>
    <w:rsid w:val="00CA6890"/>
    <w:rsid w:val="00CB5A8C"/>
    <w:rsid w:val="00CC3565"/>
    <w:rsid w:val="00CD11EE"/>
    <w:rsid w:val="00CD69AE"/>
    <w:rsid w:val="00CE4E6C"/>
    <w:rsid w:val="00CE60E0"/>
    <w:rsid w:val="00CE6416"/>
    <w:rsid w:val="00CE6CBC"/>
    <w:rsid w:val="00CE741E"/>
    <w:rsid w:val="00CF0A75"/>
    <w:rsid w:val="00CF4085"/>
    <w:rsid w:val="00CF5481"/>
    <w:rsid w:val="00D210CA"/>
    <w:rsid w:val="00D21FDA"/>
    <w:rsid w:val="00D25F7E"/>
    <w:rsid w:val="00D36F65"/>
    <w:rsid w:val="00D40D14"/>
    <w:rsid w:val="00D536FF"/>
    <w:rsid w:val="00D57972"/>
    <w:rsid w:val="00D65542"/>
    <w:rsid w:val="00D675A9"/>
    <w:rsid w:val="00D738D6"/>
    <w:rsid w:val="00D75217"/>
    <w:rsid w:val="00D755EB"/>
    <w:rsid w:val="00D76048"/>
    <w:rsid w:val="00D76DFE"/>
    <w:rsid w:val="00D82E6F"/>
    <w:rsid w:val="00D870DA"/>
    <w:rsid w:val="00D875CF"/>
    <w:rsid w:val="00D87E00"/>
    <w:rsid w:val="00D9134D"/>
    <w:rsid w:val="00D929AC"/>
    <w:rsid w:val="00DA7A03"/>
    <w:rsid w:val="00DB0ED9"/>
    <w:rsid w:val="00DB1818"/>
    <w:rsid w:val="00DC1302"/>
    <w:rsid w:val="00DC22EC"/>
    <w:rsid w:val="00DC309B"/>
    <w:rsid w:val="00DC3A39"/>
    <w:rsid w:val="00DC4DA2"/>
    <w:rsid w:val="00DC7B6D"/>
    <w:rsid w:val="00DD4C17"/>
    <w:rsid w:val="00DD74A5"/>
    <w:rsid w:val="00DE28FB"/>
    <w:rsid w:val="00DE2B0A"/>
    <w:rsid w:val="00DE7084"/>
    <w:rsid w:val="00DF2B1F"/>
    <w:rsid w:val="00DF5F9F"/>
    <w:rsid w:val="00DF62CD"/>
    <w:rsid w:val="00E10909"/>
    <w:rsid w:val="00E16509"/>
    <w:rsid w:val="00E17F4C"/>
    <w:rsid w:val="00E20DC4"/>
    <w:rsid w:val="00E2566C"/>
    <w:rsid w:val="00E26243"/>
    <w:rsid w:val="00E30863"/>
    <w:rsid w:val="00E33874"/>
    <w:rsid w:val="00E36C08"/>
    <w:rsid w:val="00E43639"/>
    <w:rsid w:val="00E44582"/>
    <w:rsid w:val="00E451B2"/>
    <w:rsid w:val="00E47F90"/>
    <w:rsid w:val="00E52587"/>
    <w:rsid w:val="00E52B44"/>
    <w:rsid w:val="00E55EB4"/>
    <w:rsid w:val="00E77645"/>
    <w:rsid w:val="00E8345F"/>
    <w:rsid w:val="00EA15B0"/>
    <w:rsid w:val="00EA5EA7"/>
    <w:rsid w:val="00EC4A25"/>
    <w:rsid w:val="00EC5758"/>
    <w:rsid w:val="00EC5CF5"/>
    <w:rsid w:val="00EC5F72"/>
    <w:rsid w:val="00EE2132"/>
    <w:rsid w:val="00EF3EEE"/>
    <w:rsid w:val="00EF608C"/>
    <w:rsid w:val="00F00B15"/>
    <w:rsid w:val="00F01FAB"/>
    <w:rsid w:val="00F025A2"/>
    <w:rsid w:val="00F04712"/>
    <w:rsid w:val="00F13360"/>
    <w:rsid w:val="00F150DA"/>
    <w:rsid w:val="00F15C94"/>
    <w:rsid w:val="00F22EC7"/>
    <w:rsid w:val="00F249AA"/>
    <w:rsid w:val="00F325C8"/>
    <w:rsid w:val="00F40B23"/>
    <w:rsid w:val="00F40C9E"/>
    <w:rsid w:val="00F42E7E"/>
    <w:rsid w:val="00F454CC"/>
    <w:rsid w:val="00F46696"/>
    <w:rsid w:val="00F5249E"/>
    <w:rsid w:val="00F602BF"/>
    <w:rsid w:val="00F61C9C"/>
    <w:rsid w:val="00F653B8"/>
    <w:rsid w:val="00F86F30"/>
    <w:rsid w:val="00F9008D"/>
    <w:rsid w:val="00F907DB"/>
    <w:rsid w:val="00F935EC"/>
    <w:rsid w:val="00FA1266"/>
    <w:rsid w:val="00FA24AA"/>
    <w:rsid w:val="00FA4F7B"/>
    <w:rsid w:val="00FA586C"/>
    <w:rsid w:val="00FC1192"/>
    <w:rsid w:val="00FC600A"/>
    <w:rsid w:val="00FE0D8F"/>
    <w:rsid w:val="00FE2BBB"/>
    <w:rsid w:val="00FF6E4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docId w15:val="{FC4484D7-ED19-4C99-A60D-9D6996816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1D1F9A"/>
    <w:rPr>
      <w:lang w:eastAsia="en-US"/>
    </w:rPr>
  </w:style>
  <w:style w:type="character" w:customStyle="1" w:styleId="THChar">
    <w:name w:val="TH Char"/>
    <w:link w:val="TH"/>
    <w:qFormat/>
    <w:rsid w:val="00464D6A"/>
    <w:rPr>
      <w:rFonts w:ascii="Arial" w:hAnsi="Arial"/>
      <w:b/>
      <w:lang w:eastAsia="en-US"/>
    </w:rPr>
  </w:style>
  <w:style w:type="character" w:customStyle="1" w:styleId="B1Char">
    <w:name w:val="B1 Char"/>
    <w:link w:val="B1"/>
    <w:qFormat/>
    <w:locked/>
    <w:rsid w:val="000807E0"/>
    <w:rPr>
      <w:lang w:eastAsia="en-US"/>
    </w:rPr>
  </w:style>
  <w:style w:type="paragraph" w:styleId="ListParagraph">
    <w:name w:val="List Paragraph"/>
    <w:basedOn w:val="Normal"/>
    <w:uiPriority w:val="34"/>
    <w:qFormat/>
    <w:rsid w:val="000761D8"/>
    <w:pPr>
      <w:ind w:left="720"/>
      <w:contextualSpacing/>
    </w:pPr>
  </w:style>
  <w:style w:type="character" w:styleId="CommentReference">
    <w:name w:val="annotation reference"/>
    <w:basedOn w:val="DefaultParagraphFont"/>
    <w:rsid w:val="009C2CEB"/>
    <w:rPr>
      <w:sz w:val="16"/>
      <w:szCs w:val="16"/>
    </w:rPr>
  </w:style>
  <w:style w:type="paragraph" w:styleId="CommentText">
    <w:name w:val="annotation text"/>
    <w:basedOn w:val="Normal"/>
    <w:link w:val="CommentTextChar"/>
    <w:rsid w:val="009C2CEB"/>
  </w:style>
  <w:style w:type="character" w:customStyle="1" w:styleId="CommentTextChar">
    <w:name w:val="Comment Text Char"/>
    <w:basedOn w:val="DefaultParagraphFont"/>
    <w:link w:val="CommentText"/>
    <w:rsid w:val="009C2CEB"/>
    <w:rPr>
      <w:lang w:eastAsia="en-US"/>
    </w:rPr>
  </w:style>
  <w:style w:type="paragraph" w:styleId="CommentSubject">
    <w:name w:val="annotation subject"/>
    <w:basedOn w:val="CommentText"/>
    <w:next w:val="CommentText"/>
    <w:link w:val="CommentSubjectChar"/>
    <w:rsid w:val="009C2CEB"/>
    <w:rPr>
      <w:b/>
      <w:bCs/>
    </w:rPr>
  </w:style>
  <w:style w:type="character" w:customStyle="1" w:styleId="CommentSubjectChar">
    <w:name w:val="Comment Subject Char"/>
    <w:basedOn w:val="CommentTextChar"/>
    <w:link w:val="CommentSubject"/>
    <w:rsid w:val="009C2CEB"/>
    <w:rPr>
      <w:b/>
      <w:bCs/>
      <w:lang w:eastAsia="en-US"/>
    </w:rPr>
  </w:style>
  <w:style w:type="paragraph" w:styleId="NormalWeb">
    <w:name w:val="Normal (Web)"/>
    <w:basedOn w:val="Normal"/>
    <w:uiPriority w:val="99"/>
    <w:unhideWhenUsed/>
    <w:rsid w:val="00207F79"/>
    <w:pPr>
      <w:spacing w:before="100" w:beforeAutospacing="1" w:after="100" w:afterAutospacing="1"/>
    </w:pPr>
    <w:rPr>
      <w:sz w:val="24"/>
      <w:szCs w:val="24"/>
      <w:lang w:val="en-US"/>
    </w:rPr>
  </w:style>
  <w:style w:type="character" w:styleId="Emphasis">
    <w:name w:val="Emphasis"/>
    <w:uiPriority w:val="20"/>
    <w:qFormat/>
    <w:rsid w:val="00877990"/>
    <w:rPr>
      <w:i/>
      <w:iCs/>
    </w:rPr>
  </w:style>
  <w:style w:type="character" w:customStyle="1" w:styleId="ui-provider">
    <w:name w:val="ui-provider"/>
    <w:basedOn w:val="DefaultParagraphFont"/>
    <w:rsid w:val="006451A1"/>
  </w:style>
  <w:style w:type="character" w:customStyle="1" w:styleId="TFChar">
    <w:name w:val="TF Char"/>
    <w:link w:val="TF"/>
    <w:rsid w:val="00424604"/>
    <w:rPr>
      <w:rFonts w:ascii="Arial" w:hAnsi="Arial"/>
      <w:b/>
      <w:lang w:eastAsia="en-US"/>
    </w:rPr>
  </w:style>
  <w:style w:type="character" w:customStyle="1" w:styleId="EditorsNoteChar">
    <w:name w:val="Editor's Note Char"/>
    <w:aliases w:val="EN Char"/>
    <w:link w:val="EditorsNote"/>
    <w:qFormat/>
    <w:rsid w:val="0053320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2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nece.org/fileadmin/DAM/trans/main/tem/temdocs/TEM-Std-Ed3.pdf" TargetMode="External"/><Relationship Id="rId18" Type="http://schemas.openxmlformats.org/officeDocument/2006/relationships/hyperlink" Target="https://www.sae.org/standards/content/j3016_202104/" TargetMode="External"/><Relationship Id="rId26" Type="http://schemas.openxmlformats.org/officeDocument/2006/relationships/hyperlink" Target="https://doi.org/10.36227/techrxiv.15021645.v2" TargetMode="External"/><Relationship Id="rId39"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yperlink" Target="https://sci-hub.wf/10.1109/sensors47125.2020.9278589" TargetMode="External"/><Relationship Id="rId34" Type="http://schemas.openxmlformats.org/officeDocument/2006/relationships/image" Target="media/image5.png"/><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onlinepubs.trb.org/onlinepubs/webinars/201118.pdf" TargetMode="External"/><Relationship Id="rId17" Type="http://schemas.openxmlformats.org/officeDocument/2006/relationships/hyperlink" Target="https://railsafe.org.au/__data/assets/pdf_file/0009/32022/Rail-Industry-Safety-Induction-RISI-Handbook-V5.1.pdf" TargetMode="External"/><Relationship Id="rId25" Type="http://schemas.openxmlformats.org/officeDocument/2006/relationships/hyperlink" Target="https://doi.org/10.3390/s21103505" TargetMode="External"/><Relationship Id="rId33" Type="http://schemas.openxmlformats.org/officeDocument/2006/relationships/image" Target="media/image4.svg"/><Relationship Id="rId38"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hyperlink" Target="https://www.ntt-review.jp/archive/ntttechnical.php?contents=ntr201906fa13.pdf&amp;mode=show_pdf" TargetMode="External"/><Relationship Id="rId20" Type="http://schemas.openxmlformats.org/officeDocument/2006/relationships/hyperlink" Target="http://www.itsdf.org" TargetMode="External"/><Relationship Id="rId29" Type="http://schemas.openxmlformats.org/officeDocument/2006/relationships/hyperlink" Target="https://5gaa.org/news/report-on-automated-valet-parking-technology-assessment-and-use-case-implementation-description/"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highways.dot.gov/public-roads/septoct-2009/advances-wildlife-crossing-technologies" TargetMode="External"/><Relationship Id="rId24" Type="http://schemas.openxmlformats.org/officeDocument/2006/relationships/hyperlink" Target="https://doi.org/10.3390/electronics10182237" TargetMode="External"/><Relationship Id="rId32" Type="http://schemas.openxmlformats.org/officeDocument/2006/relationships/image" Target="media/image3.png"/><Relationship Id="rId37" Type="http://schemas.openxmlformats.org/officeDocument/2006/relationships/image" Target="media/image8.png"/><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medium.com/desn325-emergentdesign/s-l-a-m-and-optical-tracking-for-xr-cfabb7dd536f" TargetMode="External"/><Relationship Id="rId23" Type="http://schemas.openxmlformats.org/officeDocument/2006/relationships/hyperlink" Target="https://doi.org/10.3390/app12020930" TargetMode="External"/><Relationship Id="rId28" Type="http://schemas.openxmlformats.org/officeDocument/2006/relationships/hyperlink" Target="https://my.clevelandclinic.org/health/articles/10881-vital-signs" TargetMode="External"/><Relationship Id="rId36" Type="http://schemas.openxmlformats.org/officeDocument/2006/relationships/image" Target="media/image7.png"/><Relationship Id="rId10" Type="http://schemas.openxmlformats.org/officeDocument/2006/relationships/hyperlink" Target="mailto:wanqing1@cictmobile.com" TargetMode="External"/><Relationship Id="rId19" Type="http://schemas.openxmlformats.org/officeDocument/2006/relationships/hyperlink" Target="https://www.bls.gov/news.release/cfoi.nr0.htm" TargetMode="External"/><Relationship Id="rId31" Type="http://schemas.openxmlformats.org/officeDocument/2006/relationships/image" Target="media/image2.svg"/><Relationship Id="rId4" Type="http://schemas.openxmlformats.org/officeDocument/2006/relationships/styles" Target="styles.xml"/><Relationship Id="rId9" Type="http://schemas.openxmlformats.org/officeDocument/2006/relationships/hyperlink" Target="mailto:oawoniyi@qti.qualcomm.com" TargetMode="External"/><Relationship Id="rId14" Type="http://schemas.openxmlformats.org/officeDocument/2006/relationships/hyperlink" Target="https://velodynelidar.com/wp-content/uploads/2019/12/63-9243-Rev-E-VLP-16-User-Manual.pdf%20" TargetMode="External"/><Relationship Id="rId22" Type="http://schemas.openxmlformats.org/officeDocument/2006/relationships/hyperlink" Target="https://ieeexplore.ieee.org/document/9565618" TargetMode="External"/><Relationship Id="rId27" Type="http://schemas.openxmlformats.org/officeDocument/2006/relationships/hyperlink" Target="https://www.rwjbh.org/trinitas-regional-medical-center/treatment-care/sleep-disorders/sleep-apnea/" TargetMode="External"/><Relationship Id="rId30" Type="http://schemas.openxmlformats.org/officeDocument/2006/relationships/image" Target="media/image1.png"/><Relationship Id="rId35" Type="http://schemas.openxmlformats.org/officeDocument/2006/relationships/image" Target="media/image6.sv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C4FED-6E1F-4B9F-8E3F-1612A7DE2D8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2750</Words>
  <Characters>15678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2</cp:revision>
  <cp:lastPrinted>2019-02-25T14:05:00Z</cp:lastPrinted>
  <dcterms:created xsi:type="dcterms:W3CDTF">2023-02-24T07:12:00Z</dcterms:created>
  <dcterms:modified xsi:type="dcterms:W3CDTF">2023-02-24T07:12:00Z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